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4EF" w:rsidRPr="00E96A66" w:rsidRDefault="006264EF" w:rsidP="006264EF">
      <w:pPr>
        <w:tabs>
          <w:tab w:val="left" w:pos="1701"/>
          <w:tab w:val="right" w:pos="9639"/>
        </w:tabs>
        <w:spacing w:before="120"/>
        <w:rPr>
          <w:rFonts w:ascii="Arial" w:hAnsi="Arial" w:cs="Times New Roman"/>
          <w:b/>
          <w:kern w:val="0"/>
          <w:sz w:val="22"/>
          <w:lang w:val="de-DE"/>
        </w:rPr>
      </w:pPr>
      <w:r w:rsidRPr="006264EF">
        <w:rPr>
          <w:rFonts w:ascii="Arial" w:eastAsia="MS Mincho" w:hAnsi="Arial" w:cs="Times New Roman"/>
          <w:b/>
          <w:kern w:val="0"/>
          <w:sz w:val="22"/>
          <w:lang w:val="de-DE" w:eastAsia="x-none"/>
        </w:rPr>
        <w:t>3GPP TSG-RAN WG2 Meeting #125</w:t>
      </w:r>
      <w:r w:rsidR="00C0526B">
        <w:rPr>
          <w:rFonts w:ascii="Arial" w:hAnsi="Arial" w:cs="Times New Roman" w:hint="eastAsia"/>
          <w:b/>
          <w:kern w:val="0"/>
          <w:sz w:val="22"/>
          <w:lang w:val="de-DE"/>
        </w:rPr>
        <w:t>bis</w:t>
      </w:r>
      <w:r w:rsidRPr="006264EF">
        <w:rPr>
          <w:rFonts w:ascii="Arial" w:eastAsia="MS Mincho" w:hAnsi="Arial" w:cs="Times New Roman"/>
          <w:b/>
          <w:kern w:val="0"/>
          <w:sz w:val="22"/>
          <w:lang w:val="de-DE" w:eastAsia="x-none"/>
        </w:rPr>
        <w:tab/>
        <w:t>R2-2</w:t>
      </w:r>
      <w:r w:rsidRPr="00693DF9">
        <w:rPr>
          <w:rFonts w:ascii="Arial" w:hAnsi="Arial" w:cs="Times New Roman" w:hint="eastAsia"/>
          <w:b/>
          <w:kern w:val="0"/>
          <w:sz w:val="22"/>
          <w:lang w:val="de-DE"/>
        </w:rPr>
        <w:t>4</w:t>
      </w:r>
      <w:r w:rsidR="00E96A66">
        <w:rPr>
          <w:rFonts w:ascii="Arial" w:hAnsi="Arial" w:cs="Times New Roman" w:hint="eastAsia"/>
          <w:b/>
          <w:kern w:val="0"/>
          <w:sz w:val="22"/>
          <w:lang w:val="de-DE"/>
        </w:rPr>
        <w:t>02260</w:t>
      </w:r>
    </w:p>
    <w:p w:rsidR="006264EF" w:rsidRPr="006264EF" w:rsidRDefault="00C0526B" w:rsidP="006264EF">
      <w:pPr>
        <w:tabs>
          <w:tab w:val="left" w:pos="1701"/>
          <w:tab w:val="right" w:pos="9923"/>
        </w:tabs>
        <w:spacing w:before="120"/>
        <w:rPr>
          <w:rFonts w:ascii="Arial" w:eastAsia="MS Mincho" w:hAnsi="Arial" w:cs="Times New Roman"/>
          <w:b/>
          <w:kern w:val="0"/>
          <w:sz w:val="22"/>
          <w:lang w:val="de-DE" w:eastAsia="x-none"/>
        </w:rPr>
      </w:pPr>
      <w:r w:rsidRPr="00C0526B">
        <w:rPr>
          <w:rFonts w:ascii="Arial" w:eastAsia="MS Mincho" w:hAnsi="Arial" w:cs="Times New Roman"/>
          <w:b/>
          <w:kern w:val="0"/>
          <w:sz w:val="22"/>
          <w:lang w:val="de-DE" w:eastAsia="x-none"/>
        </w:rPr>
        <w:t>Changsha, China, April 15th – 19th, 2024</w:t>
      </w:r>
    </w:p>
    <w:p w:rsidR="008F5C8D" w:rsidRPr="006264EF" w:rsidRDefault="008F5C8D" w:rsidP="006264EF">
      <w:pPr>
        <w:pStyle w:val="a9"/>
        <w:widowControl/>
        <w:tabs>
          <w:tab w:val="center" w:pos="4536"/>
          <w:tab w:val="right" w:pos="9072"/>
        </w:tabs>
        <w:overflowPunct/>
        <w:autoSpaceDE/>
        <w:autoSpaceDN/>
        <w:adjustRightInd/>
        <w:spacing w:before="180"/>
        <w:jc w:val="both"/>
        <w:textAlignment w:val="auto"/>
        <w:rPr>
          <w:rFonts w:eastAsia="MS Mincho"/>
          <w:noProof w:val="0"/>
          <w:sz w:val="22"/>
          <w:szCs w:val="22"/>
          <w:lang w:val="de-DE" w:eastAsia="en-US"/>
        </w:rPr>
      </w:pPr>
    </w:p>
    <w:p w:rsidR="00520A7E" w:rsidRPr="00A91B0F" w:rsidRDefault="00520A7E" w:rsidP="007F46E5">
      <w:pPr>
        <w:pStyle w:val="a9"/>
        <w:widowControl/>
        <w:tabs>
          <w:tab w:val="left" w:pos="2268"/>
        </w:tabs>
        <w:overflowPunct/>
        <w:autoSpaceDE/>
        <w:autoSpaceDN/>
        <w:adjustRightInd/>
        <w:spacing w:after="90"/>
        <w:jc w:val="both"/>
        <w:textAlignment w:val="auto"/>
        <w:rPr>
          <w:noProof w:val="0"/>
          <w:sz w:val="22"/>
          <w:szCs w:val="22"/>
          <w:lang w:eastAsia="zh-CN"/>
        </w:rPr>
      </w:pPr>
      <w:r w:rsidRPr="008F5C8D">
        <w:rPr>
          <w:rFonts w:eastAsia="MS Mincho" w:hint="eastAsia"/>
          <w:noProof w:val="0"/>
          <w:sz w:val="22"/>
          <w:szCs w:val="22"/>
          <w:lang w:eastAsia="en-US"/>
        </w:rPr>
        <w:t>Agenda Item:</w:t>
      </w:r>
      <w:r w:rsidR="00C4293F">
        <w:rPr>
          <w:rFonts w:hint="eastAsia"/>
          <w:noProof w:val="0"/>
          <w:sz w:val="22"/>
          <w:szCs w:val="22"/>
          <w:lang w:eastAsia="zh-CN"/>
        </w:rPr>
        <w:tab/>
      </w:r>
      <w:r w:rsidR="009D6415">
        <w:rPr>
          <w:rFonts w:hint="eastAsia"/>
          <w:noProof w:val="0"/>
          <w:sz w:val="22"/>
          <w:szCs w:val="22"/>
          <w:lang w:eastAsia="zh-CN"/>
        </w:rPr>
        <w:t>7</w:t>
      </w:r>
      <w:r w:rsidR="006264EF">
        <w:rPr>
          <w:rFonts w:hint="eastAsia"/>
          <w:noProof w:val="0"/>
          <w:sz w:val="22"/>
          <w:szCs w:val="22"/>
          <w:lang w:eastAsia="zh-CN"/>
        </w:rPr>
        <w:t>.</w:t>
      </w:r>
      <w:r w:rsidR="009D6415">
        <w:rPr>
          <w:rFonts w:hint="eastAsia"/>
          <w:noProof w:val="0"/>
          <w:sz w:val="22"/>
          <w:szCs w:val="22"/>
          <w:lang w:eastAsia="zh-CN"/>
        </w:rPr>
        <w:t>2</w:t>
      </w:r>
      <w:r w:rsidR="005A2378">
        <w:rPr>
          <w:rFonts w:hint="eastAsia"/>
          <w:noProof w:val="0"/>
          <w:sz w:val="22"/>
          <w:szCs w:val="22"/>
          <w:lang w:eastAsia="zh-CN"/>
        </w:rPr>
        <w:t>.</w:t>
      </w:r>
      <w:r w:rsidR="009D6415">
        <w:rPr>
          <w:rFonts w:hint="eastAsia"/>
          <w:noProof w:val="0"/>
          <w:sz w:val="22"/>
          <w:szCs w:val="22"/>
          <w:lang w:eastAsia="zh-CN"/>
        </w:rPr>
        <w:t>5</w:t>
      </w:r>
    </w:p>
    <w:p w:rsidR="00520A7E" w:rsidRPr="008F5C8D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Source: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CATT</w:t>
      </w:r>
    </w:p>
    <w:p w:rsidR="00520A7E" w:rsidRPr="00244F46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ind w:left="2268" w:hanging="2268"/>
        <w:jc w:val="both"/>
        <w:textAlignment w:val="auto"/>
        <w:rPr>
          <w:noProof w:val="0"/>
          <w:sz w:val="22"/>
          <w:szCs w:val="22"/>
          <w:lang w:val="en-US" w:eastAsia="zh-CN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Title: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="009D6415">
        <w:rPr>
          <w:rFonts w:hint="eastAsia"/>
          <w:noProof w:val="0"/>
          <w:sz w:val="22"/>
          <w:szCs w:val="22"/>
          <w:lang w:eastAsia="zh-CN"/>
        </w:rPr>
        <w:t>Activation of SP SRS When Configured with Validity Area</w:t>
      </w:r>
    </w:p>
    <w:p w:rsidR="00934C72" w:rsidRPr="00934C72" w:rsidRDefault="00520A7E" w:rsidP="00934C72">
      <w:pPr>
        <w:pStyle w:val="a9"/>
        <w:tabs>
          <w:tab w:val="left" w:pos="1800"/>
        </w:tabs>
        <w:jc w:val="both"/>
        <w:rPr>
          <w:rFonts w:ascii="Times New Roman" w:hAnsi="Times New Roman" w:hint="eastAsia"/>
          <w:lang w:eastAsia="zh-CN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Document for: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="00934C72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Discussion</w:t>
      </w:r>
      <w:r w:rsidR="00CD0BE9" w:rsidRPr="00CD0BE9">
        <w:rPr>
          <w:rFonts w:eastAsia="MS Mincho"/>
          <w:noProof w:val="0"/>
          <w:sz w:val="22"/>
          <w:szCs w:val="22"/>
          <w:lang w:eastAsia="en-US"/>
        </w:rPr>
        <w:t xml:space="preserve"> and Decision</w:t>
      </w:r>
    </w:p>
    <w:p w:rsidR="00776F20" w:rsidRPr="00934C72" w:rsidRDefault="00934C72" w:rsidP="00934C72">
      <w:pPr>
        <w:pStyle w:val="1"/>
        <w:numPr>
          <w:ilvl w:val="0"/>
          <w:numId w:val="44"/>
        </w:numPr>
        <w:spacing w:beforeLines="100" w:afterLines="100" w:after="240"/>
        <w:jc w:val="both"/>
        <w:rPr>
          <w:rFonts w:ascii="Times New Roman" w:hAnsi="Times New Roman" w:hint="eastAsia"/>
          <w:b/>
          <w:sz w:val="28"/>
          <w:szCs w:val="28"/>
        </w:rPr>
      </w:pPr>
      <w:r w:rsidRPr="00934C72">
        <w:rPr>
          <w:rFonts w:ascii="Times New Roman" w:hAnsi="Times New Roman"/>
          <w:b/>
          <w:sz w:val="28"/>
          <w:szCs w:val="28"/>
        </w:rPr>
        <w:t>Introduction</w:t>
      </w:r>
    </w:p>
    <w:p w:rsidR="009C220E" w:rsidRPr="009C220E" w:rsidRDefault="009C220E" w:rsidP="009C220E">
      <w:pPr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9C220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D</w:t>
      </w:r>
      <w:r w:rsidRPr="009C220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uring </w:t>
      </w:r>
      <w:r w:rsidRPr="009C220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the</w:t>
      </w:r>
      <w:r w:rsidRPr="009C220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ASN.1 review period, we raised </w:t>
      </w:r>
      <w:r w:rsidRPr="009C220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th</w:t>
      </w:r>
      <w:r w:rsidRPr="009C220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e RIL [C414]</w:t>
      </w:r>
      <w:r w:rsidR="003C6D1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, which is not discussed last meeting</w:t>
      </w:r>
      <w:r w:rsidRPr="009C220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. </w:t>
      </w:r>
      <w:r w:rsidRPr="009C220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I</w:t>
      </w:r>
      <w:r w:rsidRPr="009C220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n this contribution, we have detailed analyzation on </w:t>
      </w:r>
      <w:r w:rsidRPr="009C220E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this</w:t>
      </w:r>
      <w:r w:rsidRPr="009C220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issue and give corresponding way forward with TP.</w:t>
      </w:r>
    </w:p>
    <w:tbl>
      <w:tblPr>
        <w:tblStyle w:val="61"/>
        <w:tblW w:w="0" w:type="auto"/>
        <w:tblLook w:val="04A0" w:firstRow="1" w:lastRow="0" w:firstColumn="1" w:lastColumn="0" w:noHBand="0" w:noVBand="1"/>
      </w:tblPr>
      <w:tblGrid>
        <w:gridCol w:w="9242"/>
      </w:tblGrid>
      <w:tr w:rsidR="009C220E" w:rsidRPr="009C220E" w:rsidTr="004D459D">
        <w:tc>
          <w:tcPr>
            <w:tcW w:w="9242" w:type="dxa"/>
          </w:tcPr>
          <w:p w:rsidR="009C220E" w:rsidRPr="009C220E" w:rsidRDefault="009C220E" w:rsidP="009C220E">
            <w:pPr>
              <w:spacing w:after="180" w:line="259" w:lineRule="auto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</w:pPr>
            <w:r w:rsidRPr="009C220E">
              <w:rPr>
                <w:rFonts w:ascii="Times New Roman" w:eastAsia="Yu Mincho" w:hAnsi="Times New Roman" w:cs="Times New Roman"/>
                <w:kern w:val="0"/>
                <w:sz w:val="20"/>
                <w:szCs w:val="20"/>
                <w:lang w:val="en-GB" w:eastAsia="en-US"/>
              </w:rPr>
              <w:t>[RIL]: C</w:t>
            </w:r>
            <w:r w:rsidRPr="009C220E">
              <w:rPr>
                <w:rFonts w:ascii="Times New Roman" w:eastAsia="Yu Mincho" w:hAnsi="Times New Roman" w:cs="Times New Roman"/>
                <w:kern w:val="0"/>
                <w:sz w:val="20"/>
                <w:szCs w:val="20"/>
                <w:lang w:val="en-GB"/>
              </w:rPr>
              <w:t>414</w:t>
            </w:r>
            <w:r w:rsidRPr="009C220E">
              <w:rPr>
                <w:rFonts w:ascii="Times New Roman" w:eastAsia="Yu Mincho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[Delegate]: CATT (Jianxiang)  [WI]: </w:t>
            </w:r>
            <w:r w:rsidRPr="009C220E">
              <w:rPr>
                <w:rFonts w:ascii="Times New Roman" w:eastAsia="Yu Mincho" w:hAnsi="Times New Roman" w:cs="Times New Roman"/>
                <w:kern w:val="0"/>
                <w:sz w:val="20"/>
                <w:szCs w:val="20"/>
                <w:lang w:val="en-GB"/>
              </w:rPr>
              <w:t xml:space="preserve">POS </w:t>
            </w:r>
            <w:r w:rsidRPr="009C220E">
              <w:rPr>
                <w:rFonts w:ascii="Times New Roman" w:eastAsia="Yu Mincho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[Class]: </w:t>
            </w:r>
            <w:r w:rsidRPr="009C220E">
              <w:rPr>
                <w:rFonts w:ascii="Times New Roman" w:eastAsia="Yu Mincho" w:hAnsi="Times New Roman" w:cs="Times New Roman"/>
                <w:kern w:val="0"/>
                <w:sz w:val="20"/>
                <w:szCs w:val="20"/>
                <w:lang w:val="en-GB"/>
              </w:rPr>
              <w:t>2</w:t>
            </w:r>
            <w:r w:rsidRPr="009C220E">
              <w:rPr>
                <w:rFonts w:ascii="Times New Roman" w:eastAsia="Yu Mincho" w:hAnsi="Times New Roman" w:cs="Times New Roman"/>
                <w:color w:val="FF0000"/>
                <w:kern w:val="0"/>
                <w:sz w:val="20"/>
                <w:szCs w:val="20"/>
                <w:lang w:val="en-GB" w:eastAsia="en-US"/>
              </w:rPr>
              <w:t xml:space="preserve">[Status]: </w:t>
            </w:r>
            <w:proofErr w:type="spellStart"/>
            <w:r w:rsidRPr="009C220E">
              <w:rPr>
                <w:rFonts w:ascii="Times New Roman" w:eastAsia="Yu Mincho" w:hAnsi="Times New Roman" w:cs="Times New Roman"/>
                <w:color w:val="FF0000"/>
                <w:kern w:val="0"/>
                <w:sz w:val="20"/>
                <w:szCs w:val="20"/>
                <w:lang w:val="en-GB" w:eastAsia="en-US"/>
              </w:rPr>
              <w:t>ToDo</w:t>
            </w:r>
            <w:proofErr w:type="spellEnd"/>
            <w:r w:rsidRPr="009C220E">
              <w:rPr>
                <w:rFonts w:ascii="Times New Roman" w:eastAsia="Yu Mincho" w:hAnsi="Times New Roman" w:cs="Times New Roman"/>
                <w:color w:val="FF0000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9C220E">
              <w:rPr>
                <w:rFonts w:ascii="Times New Roman" w:eastAsia="Yu Mincho" w:hAnsi="Times New Roman" w:cs="Times New Roman"/>
                <w:kern w:val="0"/>
                <w:sz w:val="20"/>
                <w:szCs w:val="20"/>
                <w:lang w:val="en-GB" w:eastAsia="en-US"/>
              </w:rPr>
              <w:t>[</w:t>
            </w:r>
            <w:proofErr w:type="spellStart"/>
            <w:r w:rsidRPr="009C220E">
              <w:rPr>
                <w:rFonts w:ascii="Times New Roman" w:eastAsia="Yu Mincho" w:hAnsi="Times New Roman" w:cs="Times New Roman"/>
                <w:kern w:val="0"/>
                <w:sz w:val="20"/>
                <w:szCs w:val="20"/>
                <w:lang w:val="en-GB" w:eastAsia="en-US"/>
              </w:rPr>
              <w:t>TDoc</w:t>
            </w:r>
            <w:proofErr w:type="spellEnd"/>
            <w:r w:rsidRPr="009C220E">
              <w:rPr>
                <w:rFonts w:ascii="Times New Roman" w:eastAsia="Yu Mincho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]: None </w:t>
            </w:r>
            <w:r w:rsidRPr="009C220E">
              <w:rPr>
                <w:rFonts w:ascii="Times New Roman" w:eastAsia="Yu Mincho" w:hAnsi="Times New Roman" w:cs="Times New Roman"/>
                <w:color w:val="FF0000"/>
                <w:kern w:val="0"/>
                <w:sz w:val="20"/>
                <w:szCs w:val="20"/>
                <w:lang w:val="en-GB" w:eastAsia="en-US"/>
              </w:rPr>
              <w:t xml:space="preserve">[Proposed Conclusion]: </w:t>
            </w:r>
            <w:r w:rsidRPr="009C220E">
              <w:rPr>
                <w:rFonts w:ascii="Times New Roman" w:eastAsia="Yu Mincho" w:hAnsi="Times New Roman" w:cs="Times New Roman" w:hint="eastAsia"/>
                <w:color w:val="FF0000"/>
                <w:kern w:val="0"/>
                <w:sz w:val="20"/>
                <w:szCs w:val="20"/>
                <w:lang w:val="en-GB"/>
              </w:rPr>
              <w:t>v152</w:t>
            </w:r>
          </w:p>
          <w:p w:rsidR="009C220E" w:rsidRPr="009C220E" w:rsidRDefault="009C220E" w:rsidP="009C220E">
            <w:pPr>
              <w:spacing w:after="180" w:line="259" w:lineRule="auto"/>
              <w:rPr>
                <w:rFonts w:ascii="Times New Roman" w:eastAsia="Yu Mincho" w:hAnsi="Times New Roman" w:cs="Times New Roman"/>
                <w:kern w:val="0"/>
                <w:sz w:val="20"/>
                <w:szCs w:val="20"/>
                <w:lang w:val="en-GB"/>
              </w:rPr>
            </w:pPr>
            <w:r w:rsidRPr="009C220E">
              <w:rPr>
                <w:rFonts w:ascii="Times New Roman" w:eastAsia="Yu Mincho" w:hAnsi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>[Description]</w:t>
            </w:r>
            <w:r w:rsidRPr="009C220E">
              <w:rPr>
                <w:rFonts w:ascii="Times New Roman" w:eastAsia="Yu Mincho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: The activation of SP SRS was missed. Further discuss if the activation of configured SP SRS can reuse the resume cause and capture the activation </w:t>
            </w:r>
            <w:proofErr w:type="spellStart"/>
            <w:r w:rsidRPr="009C220E">
              <w:rPr>
                <w:rFonts w:ascii="Times New Roman" w:eastAsia="Yu Mincho" w:hAnsi="Times New Roman" w:cs="Times New Roman"/>
                <w:kern w:val="0"/>
                <w:sz w:val="20"/>
                <w:szCs w:val="20"/>
                <w:lang w:val="en-GB" w:eastAsia="en-US"/>
              </w:rPr>
              <w:t>behvior</w:t>
            </w:r>
            <w:proofErr w:type="spellEnd"/>
            <w:r w:rsidRPr="009C220E">
              <w:rPr>
                <w:rFonts w:ascii="Times New Roman" w:eastAsia="Yu Mincho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here. </w:t>
            </w:r>
          </w:p>
        </w:tc>
      </w:tr>
    </w:tbl>
    <w:p w:rsidR="00934C72" w:rsidRPr="00934C72" w:rsidRDefault="00934C72" w:rsidP="00934C72">
      <w:pPr>
        <w:pStyle w:val="1"/>
        <w:numPr>
          <w:ilvl w:val="0"/>
          <w:numId w:val="44"/>
        </w:numPr>
        <w:spacing w:beforeLines="100" w:afterLines="100" w:after="240"/>
        <w:jc w:val="both"/>
        <w:rPr>
          <w:rFonts w:ascii="Times New Roman" w:hAnsi="Times New Roman"/>
          <w:b/>
          <w:sz w:val="28"/>
          <w:szCs w:val="28"/>
        </w:rPr>
      </w:pPr>
      <w:r w:rsidRPr="00934C72">
        <w:rPr>
          <w:rFonts w:ascii="Times New Roman" w:hAnsi="Times New Roman"/>
          <w:b/>
          <w:sz w:val="28"/>
          <w:szCs w:val="28"/>
        </w:rPr>
        <w:t>Discussion</w:t>
      </w:r>
    </w:p>
    <w:p w:rsidR="009C220E" w:rsidRPr="009C220E" w:rsidRDefault="009C220E" w:rsidP="009C220E">
      <w:pPr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9C220E">
        <w:rPr>
          <w:rFonts w:ascii="Times New Roman" w:eastAsia="宋体" w:hAnsi="Times New Roman" w:cs="Times New Roman"/>
          <w:kern w:val="0"/>
          <w:sz w:val="20"/>
          <w:szCs w:val="24"/>
        </w:rPr>
        <w:t>I</w:t>
      </w:r>
      <w:r w:rsidRPr="009C220E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n RAN2#123, we achieved </w:t>
      </w:r>
      <w:r w:rsidRPr="009C220E">
        <w:rPr>
          <w:rFonts w:ascii="Times New Roman" w:eastAsia="宋体" w:hAnsi="Times New Roman" w:cs="Times New Roman"/>
          <w:kern w:val="0"/>
          <w:sz w:val="20"/>
          <w:szCs w:val="24"/>
        </w:rPr>
        <w:t>the</w:t>
      </w:r>
      <w:r w:rsidRPr="009C220E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following agreement that SP SRS is supported to be configured </w:t>
      </w:r>
      <w:r w:rsidRPr="009C220E">
        <w:rPr>
          <w:rFonts w:ascii="Times New Roman" w:eastAsia="宋体" w:hAnsi="Times New Roman" w:cs="Times New Roman"/>
          <w:kern w:val="0"/>
          <w:sz w:val="20"/>
          <w:szCs w:val="24"/>
        </w:rPr>
        <w:t>with</w:t>
      </w:r>
      <w:r w:rsidRPr="009C220E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validity area and reuse legacy mechanism to deactivate </w:t>
      </w:r>
      <w:r w:rsidRPr="009C220E">
        <w:rPr>
          <w:rFonts w:ascii="Times New Roman" w:eastAsia="宋体" w:hAnsi="Times New Roman" w:cs="Times New Roman"/>
          <w:kern w:val="0"/>
          <w:sz w:val="20"/>
          <w:szCs w:val="24"/>
        </w:rPr>
        <w:t>the</w:t>
      </w:r>
      <w:r w:rsidRPr="009C220E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SP SRS.</w:t>
      </w:r>
    </w:p>
    <w:p w:rsidR="009C220E" w:rsidRPr="009C220E" w:rsidRDefault="009C220E" w:rsidP="009C22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</w:pPr>
      <w:r w:rsidRPr="009C220E"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>Agreement:</w:t>
      </w:r>
    </w:p>
    <w:p w:rsidR="009C220E" w:rsidRPr="009C220E" w:rsidRDefault="009C220E" w:rsidP="009C22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hanging="363"/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</w:pPr>
      <w:r w:rsidRPr="009C220E"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>Semi-persistent SRS is supported to be configured with validity area, and RAN2 agree to reuse legacy mechanism to deactivate the SP SRS</w:t>
      </w:r>
    </w:p>
    <w:p w:rsidR="009C220E" w:rsidRPr="009C220E" w:rsidRDefault="009C220E" w:rsidP="009C220E">
      <w:pPr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9C220E">
        <w:rPr>
          <w:rFonts w:ascii="Times New Roman" w:eastAsia="宋体" w:hAnsi="Times New Roman" w:cs="Times New Roman"/>
          <w:kern w:val="0"/>
          <w:sz w:val="20"/>
          <w:szCs w:val="24"/>
        </w:rPr>
        <w:t>H</w:t>
      </w:r>
      <w:r w:rsidRPr="009C220E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owever, we have never discussed how to activate the configured SP SRS. </w:t>
      </w:r>
      <w:bookmarkStart w:id="0" w:name="OLE_LINK23"/>
      <w:bookmarkStart w:id="1" w:name="OLE_LINK24"/>
      <w:r w:rsidRPr="009C220E">
        <w:rPr>
          <w:rFonts w:ascii="Times New Roman" w:eastAsia="宋体" w:hAnsi="Times New Roman" w:cs="Times New Roman" w:hint="eastAsia"/>
          <w:kern w:val="0"/>
          <w:sz w:val="20"/>
          <w:szCs w:val="24"/>
        </w:rPr>
        <w:t>For both</w:t>
      </w:r>
      <w:r w:rsidRPr="009C220E">
        <w:rPr>
          <w:rFonts w:ascii="Times New Roman" w:eastAsia="宋体" w:hAnsi="Times New Roman" w:cs="Times New Roman"/>
          <w:kern w:val="0"/>
          <w:sz w:val="20"/>
          <w:szCs w:val="24"/>
        </w:rPr>
        <w:t xml:space="preserve"> mechanisms</w:t>
      </w:r>
      <w:r w:rsidRPr="009C220E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of preconfigured SRS with validity area and non-preconfigure SRS with validity area, we think the transmission of SP SRS should be controlled by the activate MAC CE as legacy</w:t>
      </w:r>
      <w:bookmarkEnd w:id="0"/>
      <w:bookmarkEnd w:id="1"/>
      <w:r w:rsidRPr="009C220E">
        <w:rPr>
          <w:rFonts w:ascii="Times New Roman" w:eastAsia="宋体" w:hAnsi="Times New Roman" w:cs="Times New Roman" w:hint="eastAsia"/>
          <w:kern w:val="0"/>
          <w:sz w:val="20"/>
          <w:szCs w:val="24"/>
        </w:rPr>
        <w:t>.</w:t>
      </w:r>
    </w:p>
    <w:p w:rsidR="009C220E" w:rsidRPr="00D03A8D" w:rsidRDefault="009C220E" w:rsidP="00D03A8D">
      <w:pPr>
        <w:tabs>
          <w:tab w:val="left" w:pos="7350"/>
        </w:tabs>
        <w:spacing w:after="180"/>
        <w:rPr>
          <w:rFonts w:ascii="Times New Roman" w:eastAsia="等线" w:hAnsi="Times New Roman" w:cs="Times New Roman"/>
          <w:b/>
          <w:kern w:val="0"/>
          <w:sz w:val="20"/>
          <w:szCs w:val="20"/>
          <w:lang w:val="en-GB"/>
        </w:rPr>
      </w:pPr>
      <w:r w:rsidRPr="00D03A8D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>Proposal</w:t>
      </w:r>
      <w:r w:rsidRPr="00D03A8D">
        <w:rPr>
          <w:rFonts w:ascii="Times New Roman" w:eastAsia="等线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Pr="00D03A8D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>1</w:t>
      </w:r>
      <w:r w:rsidRPr="00D03A8D">
        <w:rPr>
          <w:rFonts w:ascii="Times New Roman" w:eastAsia="等线" w:hAnsi="Times New Roman" w:cs="Times New Roman"/>
          <w:b/>
          <w:kern w:val="0"/>
          <w:sz w:val="20"/>
          <w:szCs w:val="20"/>
          <w:lang w:val="en-GB"/>
        </w:rPr>
        <w:t>:</w:t>
      </w:r>
      <w:r w:rsidRPr="00D03A8D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Pr="00D03A8D">
        <w:rPr>
          <w:rFonts w:ascii="Times New Roman" w:eastAsia="等线" w:hAnsi="Times New Roman" w:cs="Times New Roman"/>
          <w:b/>
          <w:kern w:val="0"/>
          <w:sz w:val="20"/>
          <w:szCs w:val="20"/>
          <w:lang w:val="en-GB"/>
        </w:rPr>
        <w:t>For both mechanisms of preconfigured SRS and non-preconfigure SRS, the transmission of SP SRS should be activate</w:t>
      </w:r>
      <w:r w:rsidRPr="00D03A8D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>d by</w:t>
      </w:r>
      <w:r w:rsidRPr="00D03A8D">
        <w:rPr>
          <w:rFonts w:ascii="Times New Roman" w:eastAsia="等线" w:hAnsi="Times New Roman" w:cs="Times New Roman"/>
          <w:b/>
          <w:kern w:val="0"/>
          <w:sz w:val="20"/>
          <w:szCs w:val="20"/>
          <w:lang w:val="en-GB"/>
        </w:rPr>
        <w:t xml:space="preserve"> MAC CE as legac</w:t>
      </w:r>
      <w:r w:rsidRPr="00D03A8D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>y.</w:t>
      </w:r>
    </w:p>
    <w:p w:rsidR="009C220E" w:rsidRPr="009C220E" w:rsidRDefault="009C220E" w:rsidP="00D03A8D">
      <w:pPr>
        <w:spacing w:after="120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9C220E">
        <w:rPr>
          <w:rFonts w:ascii="Times New Roman" w:eastAsia="宋体" w:hAnsi="Times New Roman" w:cs="Times New Roman"/>
          <w:kern w:val="0"/>
          <w:sz w:val="20"/>
          <w:szCs w:val="24"/>
        </w:rPr>
        <w:t>I</w:t>
      </w:r>
      <w:r w:rsidRPr="009C220E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n legacy mechanism, when </w:t>
      </w:r>
      <w:r w:rsidRPr="009C220E">
        <w:rPr>
          <w:rFonts w:ascii="Times New Roman" w:eastAsia="宋体" w:hAnsi="Times New Roman" w:cs="Times New Roman"/>
          <w:kern w:val="0"/>
          <w:sz w:val="20"/>
          <w:szCs w:val="24"/>
        </w:rPr>
        <w:t>the</w:t>
      </w:r>
      <w:r w:rsidRPr="009C220E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UE has positioning requirement, it will send event report to LMF. Then the LMF could know when to activate the SP SRS. </w:t>
      </w:r>
      <w:r w:rsidRPr="009C220E">
        <w:rPr>
          <w:rFonts w:ascii="Times New Roman" w:eastAsia="宋体" w:hAnsi="Times New Roman" w:cs="Times New Roman"/>
          <w:kern w:val="0"/>
          <w:sz w:val="20"/>
          <w:szCs w:val="24"/>
        </w:rPr>
        <w:t>B</w:t>
      </w:r>
      <w:r w:rsidRPr="009C220E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ut for </w:t>
      </w:r>
      <w:r w:rsidRPr="009C220E">
        <w:rPr>
          <w:rFonts w:ascii="Times New Roman" w:eastAsia="宋体" w:hAnsi="Times New Roman" w:cs="Times New Roman"/>
          <w:kern w:val="0"/>
          <w:sz w:val="20"/>
          <w:szCs w:val="24"/>
        </w:rPr>
        <w:t>the</w:t>
      </w:r>
      <w:r w:rsidRPr="009C220E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mechanism of SRS configured </w:t>
      </w:r>
      <w:r w:rsidRPr="009C220E">
        <w:rPr>
          <w:rFonts w:ascii="Times New Roman" w:eastAsia="宋体" w:hAnsi="Times New Roman" w:cs="Times New Roman"/>
          <w:kern w:val="0"/>
          <w:sz w:val="20"/>
          <w:szCs w:val="24"/>
        </w:rPr>
        <w:t>with</w:t>
      </w:r>
      <w:r w:rsidRPr="009C220E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validity area, it is not clear how the LMF know when to activate </w:t>
      </w:r>
      <w:r w:rsidRPr="009C220E">
        <w:rPr>
          <w:rFonts w:ascii="Times New Roman" w:eastAsia="宋体" w:hAnsi="Times New Roman" w:cs="Times New Roman"/>
          <w:kern w:val="0"/>
          <w:sz w:val="20"/>
          <w:szCs w:val="24"/>
        </w:rPr>
        <w:t>the</w:t>
      </w:r>
      <w:r w:rsidRPr="009C220E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SP SRS and which cell </w:t>
      </w:r>
      <w:r w:rsidRPr="009C220E">
        <w:rPr>
          <w:rFonts w:ascii="Times New Roman" w:eastAsia="宋体" w:hAnsi="Times New Roman" w:cs="Times New Roman"/>
          <w:kern w:val="0"/>
          <w:sz w:val="20"/>
          <w:szCs w:val="24"/>
        </w:rPr>
        <w:t>the</w:t>
      </w:r>
      <w:r w:rsidRPr="009C220E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activation command is sent to. Possible solutions are given below,</w:t>
      </w:r>
    </w:p>
    <w:p w:rsidR="009C220E" w:rsidRDefault="009C220E" w:rsidP="00D03A8D">
      <w:pPr>
        <w:numPr>
          <w:ilvl w:val="0"/>
          <w:numId w:val="41"/>
        </w:numPr>
        <w:spacing w:after="120"/>
        <w:ind w:left="357" w:hanging="357"/>
        <w:rPr>
          <w:rFonts w:ascii="Times New Roman" w:eastAsia="等线" w:hAnsi="Times New Roman" w:cs="Times New Roman"/>
          <w:kern w:val="0"/>
          <w:sz w:val="20"/>
          <w:szCs w:val="24"/>
        </w:rPr>
      </w:pPr>
      <w:r w:rsidRPr="009C220E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For the preconfigured SRS with validity area, when </w:t>
      </w:r>
      <w:r w:rsidRPr="009C220E">
        <w:rPr>
          <w:rFonts w:ascii="Times New Roman" w:eastAsia="宋体" w:hAnsi="Times New Roman" w:cs="Times New Roman"/>
          <w:kern w:val="0"/>
          <w:sz w:val="20"/>
          <w:szCs w:val="24"/>
        </w:rPr>
        <w:t>the</w:t>
      </w:r>
      <w:r w:rsidRPr="009C220E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UE sends the </w:t>
      </w:r>
      <w:r w:rsidRPr="009C220E">
        <w:rPr>
          <w:rFonts w:ascii="Times New Roman" w:eastAsia="等线" w:hAnsi="Times New Roman" w:cs="Times New Roman" w:hint="eastAsia"/>
          <w:kern w:val="0"/>
          <w:sz w:val="20"/>
          <w:szCs w:val="24"/>
        </w:rPr>
        <w:t>r</w:t>
      </w:r>
      <w:r w:rsidRPr="009C220E">
        <w:rPr>
          <w:rFonts w:ascii="Times New Roman" w:eastAsia="MS Mincho" w:hAnsi="Times New Roman" w:cs="Times New Roman"/>
          <w:kern w:val="0"/>
          <w:sz w:val="20"/>
          <w:szCs w:val="24"/>
          <w:lang w:eastAsia="en-US"/>
        </w:rPr>
        <w:t>esume</w:t>
      </w:r>
      <w:r w:rsidRPr="009C220E">
        <w:rPr>
          <w:rFonts w:ascii="Times New Roman" w:eastAsia="等线" w:hAnsi="Times New Roman" w:cs="Times New Roman" w:hint="eastAsia"/>
          <w:kern w:val="0"/>
          <w:sz w:val="20"/>
          <w:szCs w:val="24"/>
        </w:rPr>
        <w:t xml:space="preserve"> c</w:t>
      </w:r>
      <w:r w:rsidRPr="009C220E">
        <w:rPr>
          <w:rFonts w:ascii="Times New Roman" w:eastAsia="MS Mincho" w:hAnsi="Times New Roman" w:cs="Times New Roman"/>
          <w:kern w:val="0"/>
          <w:sz w:val="20"/>
          <w:szCs w:val="24"/>
          <w:lang w:eastAsia="en-US"/>
        </w:rPr>
        <w:t xml:space="preserve">ause </w:t>
      </w:r>
      <w:proofErr w:type="spellStart"/>
      <w:r w:rsidRPr="009C220E">
        <w:rPr>
          <w:rFonts w:ascii="Times New Roman" w:eastAsia="Times New Roman" w:hAnsi="Times New Roman" w:cs="Times New Roman"/>
          <w:i/>
          <w:kern w:val="0"/>
          <w:sz w:val="20"/>
          <w:szCs w:val="24"/>
          <w:lang w:eastAsia="zh-TW"/>
        </w:rPr>
        <w:t>srs-PosConfigOrActivationReq</w:t>
      </w:r>
      <w:proofErr w:type="spellEnd"/>
      <w:r w:rsidRPr="009C220E">
        <w:rPr>
          <w:rFonts w:ascii="Times New Roman" w:eastAsia="MS Mincho" w:hAnsi="Times New Roman" w:cs="Times New Roman"/>
          <w:kern w:val="0"/>
          <w:sz w:val="20"/>
          <w:szCs w:val="24"/>
          <w:lang w:eastAsia="en-US"/>
        </w:rPr>
        <w:t xml:space="preserve"> to indicate the change or activations of SRS configuration</w:t>
      </w:r>
      <w:r w:rsidRPr="009C220E">
        <w:rPr>
          <w:rFonts w:ascii="Times New Roman" w:eastAsia="等线" w:hAnsi="Times New Roman" w:cs="Times New Roman" w:hint="eastAsia"/>
          <w:kern w:val="0"/>
          <w:sz w:val="20"/>
          <w:szCs w:val="24"/>
        </w:rPr>
        <w:t xml:space="preserve">, if the preconfigured SRS is SP SRS, </w:t>
      </w:r>
      <w:r w:rsidRPr="009C220E">
        <w:rPr>
          <w:rFonts w:ascii="Times New Roman" w:eastAsia="等线" w:hAnsi="Times New Roman" w:cs="Times New Roman"/>
          <w:kern w:val="0"/>
          <w:sz w:val="20"/>
          <w:szCs w:val="24"/>
        </w:rPr>
        <w:t>the</w:t>
      </w:r>
      <w:r w:rsidRPr="009C220E">
        <w:rPr>
          <w:rFonts w:ascii="Times New Roman" w:eastAsia="等线" w:hAnsi="Times New Roman" w:cs="Times New Roman" w:hint="eastAsia"/>
          <w:kern w:val="0"/>
          <w:sz w:val="20"/>
          <w:szCs w:val="24"/>
        </w:rPr>
        <w:t xml:space="preserve"> network can activate </w:t>
      </w:r>
      <w:r w:rsidRPr="009C220E">
        <w:rPr>
          <w:rFonts w:ascii="Times New Roman" w:eastAsia="等线" w:hAnsi="Times New Roman" w:cs="Times New Roman"/>
          <w:kern w:val="0"/>
          <w:sz w:val="20"/>
          <w:szCs w:val="24"/>
        </w:rPr>
        <w:t>the</w:t>
      </w:r>
      <w:r w:rsidRPr="009C220E">
        <w:rPr>
          <w:rFonts w:ascii="Times New Roman" w:eastAsia="等线" w:hAnsi="Times New Roman" w:cs="Times New Roman" w:hint="eastAsia"/>
          <w:kern w:val="0"/>
          <w:sz w:val="20"/>
          <w:szCs w:val="24"/>
        </w:rPr>
        <w:t xml:space="preserve"> SP SRS with the</w:t>
      </w:r>
      <w:r w:rsidRPr="009C220E">
        <w:rPr>
          <w:rFonts w:ascii="Times New Roman" w:eastAsia="MS Mincho" w:hAnsi="Times New Roman" w:cs="Times New Roman"/>
          <w:kern w:val="0"/>
          <w:sz w:val="20"/>
          <w:szCs w:val="24"/>
          <w:lang w:eastAsia="ko-KR"/>
        </w:rPr>
        <w:t xml:space="preserve"> </w:t>
      </w:r>
      <w:r w:rsidRPr="009C220E">
        <w:rPr>
          <w:rFonts w:ascii="Times New Roman" w:eastAsia="等线" w:hAnsi="Times New Roman" w:cs="Times New Roman" w:hint="eastAsia"/>
          <w:kern w:val="0"/>
          <w:sz w:val="20"/>
          <w:szCs w:val="24"/>
        </w:rPr>
        <w:t xml:space="preserve">activation </w:t>
      </w:r>
      <w:r w:rsidRPr="009C220E">
        <w:rPr>
          <w:rFonts w:ascii="Times New Roman" w:eastAsia="MS Mincho" w:hAnsi="Times New Roman" w:cs="Times New Roman"/>
          <w:kern w:val="0"/>
          <w:sz w:val="20"/>
          <w:szCs w:val="24"/>
          <w:lang w:eastAsia="ko-KR"/>
        </w:rPr>
        <w:t>MAC CE</w:t>
      </w:r>
      <w:r w:rsidRPr="009C220E">
        <w:rPr>
          <w:rFonts w:ascii="Times New Roman" w:eastAsia="等线" w:hAnsi="Times New Roman" w:cs="Times New Roman" w:hint="eastAsia"/>
          <w:kern w:val="0"/>
          <w:sz w:val="20"/>
          <w:szCs w:val="24"/>
        </w:rPr>
        <w:t xml:space="preserve"> as legacy. </w:t>
      </w:r>
      <w:r w:rsidRPr="009C220E">
        <w:rPr>
          <w:rFonts w:ascii="Times New Roman" w:eastAsia="等线" w:hAnsi="Times New Roman" w:cs="Times New Roman"/>
          <w:kern w:val="0"/>
          <w:sz w:val="20"/>
          <w:szCs w:val="24"/>
        </w:rPr>
        <w:t>T</w:t>
      </w:r>
      <w:r w:rsidRPr="009C220E">
        <w:rPr>
          <w:rFonts w:ascii="Times New Roman" w:eastAsia="等线" w:hAnsi="Times New Roman" w:cs="Times New Roman" w:hint="eastAsia"/>
          <w:kern w:val="0"/>
          <w:sz w:val="20"/>
          <w:szCs w:val="24"/>
        </w:rPr>
        <w:t xml:space="preserve">his can be covered by </w:t>
      </w:r>
      <w:r w:rsidRPr="009C220E">
        <w:rPr>
          <w:rFonts w:ascii="Times New Roman" w:eastAsia="等线" w:hAnsi="Times New Roman" w:cs="Times New Roman"/>
          <w:kern w:val="0"/>
          <w:sz w:val="20"/>
          <w:szCs w:val="24"/>
        </w:rPr>
        <w:t>the</w:t>
      </w:r>
      <w:r w:rsidRPr="009C220E">
        <w:rPr>
          <w:rFonts w:ascii="Times New Roman" w:eastAsia="等线" w:hAnsi="Times New Roman" w:cs="Times New Roman" w:hint="eastAsia"/>
          <w:kern w:val="0"/>
          <w:sz w:val="20"/>
          <w:szCs w:val="24"/>
        </w:rPr>
        <w:t xml:space="preserve"> current spec.</w:t>
      </w:r>
    </w:p>
    <w:tbl>
      <w:tblPr>
        <w:tblStyle w:val="71"/>
        <w:tblW w:w="0" w:type="auto"/>
        <w:tblLook w:val="04A0" w:firstRow="1" w:lastRow="0" w:firstColumn="1" w:lastColumn="0" w:noHBand="0" w:noVBand="1"/>
      </w:tblPr>
      <w:tblGrid>
        <w:gridCol w:w="9242"/>
      </w:tblGrid>
      <w:tr w:rsidR="00D03A8D" w:rsidRPr="009C220E" w:rsidTr="00F4689F">
        <w:tc>
          <w:tcPr>
            <w:tcW w:w="9242" w:type="dxa"/>
          </w:tcPr>
          <w:p w:rsidR="00D03A8D" w:rsidRPr="004D459D" w:rsidRDefault="00D03A8D" w:rsidP="00F4689F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459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>1&gt;</w:t>
            </w:r>
            <w:r w:rsidRPr="004D459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else if </w:t>
            </w:r>
            <w:proofErr w:type="spellStart"/>
            <w:r w:rsidRPr="004D459D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en-GB" w:eastAsia="ja-JP"/>
              </w:rPr>
              <w:t>srs-PosRRC-InactiveValidityAreaPreConfigList</w:t>
            </w:r>
            <w:proofErr w:type="spellEnd"/>
            <w:r w:rsidRPr="004D459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 or </w:t>
            </w:r>
            <w:proofErr w:type="spellStart"/>
            <w:r w:rsidRPr="004D459D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en-GB" w:eastAsia="ja-JP"/>
              </w:rPr>
              <w:t>srs-PosRRC-InactiveValidityAreaNonPreConfig</w:t>
            </w:r>
            <w:proofErr w:type="spellEnd"/>
            <w:r w:rsidRPr="004D459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 is configured:</w:t>
            </w:r>
          </w:p>
          <w:p w:rsidR="00D03A8D" w:rsidRPr="00D03A8D" w:rsidRDefault="00D03A8D" w:rsidP="00F4689F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D03A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>2&gt; if the resumption of the RRC connection is triggered due to cell reselection as specified in clause 5.3.13.6; or,</w:t>
            </w:r>
            <w:r w:rsidRPr="00D03A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  <w:t xml:space="preserve"> </w:t>
            </w:r>
          </w:p>
          <w:p w:rsidR="00D03A8D" w:rsidRPr="00D03A8D" w:rsidRDefault="00D03A8D" w:rsidP="00F4689F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D03A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>2&gt; if the resumption of the RRC connection is triggered due to the need</w:t>
            </w: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 </w:t>
            </w:r>
            <w:r w:rsidRPr="00D03A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for SRS for positioning configuration and no stored </w:t>
            </w:r>
            <w:proofErr w:type="spellStart"/>
            <w:r w:rsidRPr="00D03A8D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en-GB" w:eastAsia="ja-JP"/>
              </w:rPr>
              <w:t>srs-PosRRC-InactiveValidityAreaPreConfigList</w:t>
            </w:r>
            <w:proofErr w:type="spellEnd"/>
            <w:r w:rsidRPr="00D03A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 for the camped cell exists; or,</w:t>
            </w:r>
          </w:p>
          <w:p w:rsidR="00D03A8D" w:rsidRPr="004D459D" w:rsidRDefault="00D03A8D" w:rsidP="00F4689F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D03A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yellow"/>
                <w:lang w:val="en-GB" w:eastAsia="ja-JP"/>
              </w:rPr>
              <w:t xml:space="preserve">2&gt; if the resumption of the RRC connection is triggered for activation of </w:t>
            </w:r>
            <w:proofErr w:type="spellStart"/>
            <w:r w:rsidRPr="00D03A8D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highlight w:val="yellow"/>
                <w:lang w:val="en-GB" w:eastAsia="ja-JP"/>
              </w:rPr>
              <w:t>srs-PosRRC-InactiveValidityAreaPreConfigList</w:t>
            </w:r>
            <w:proofErr w:type="spellEnd"/>
            <w:r w:rsidRPr="00D03A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yellow"/>
                <w:lang w:val="en-GB" w:eastAsia="ja-JP"/>
              </w:rPr>
              <w:t xml:space="preserve"> when the UE is camped in one of the cells indicated in </w:t>
            </w:r>
            <w:proofErr w:type="spellStart"/>
            <w:r w:rsidRPr="00D03A8D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highlight w:val="yellow"/>
                <w:lang w:val="en-GB" w:eastAsia="ja-JP"/>
              </w:rPr>
              <w:t>srs-PosConfigValidityArea</w:t>
            </w:r>
            <w:proofErr w:type="spellEnd"/>
            <w:r w:rsidRPr="00D03A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yellow"/>
                <w:lang w:val="en-GB" w:eastAsia="ja-JP"/>
              </w:rPr>
              <w:t>;</w:t>
            </w:r>
          </w:p>
          <w:p w:rsidR="00D03A8D" w:rsidRPr="004D459D" w:rsidRDefault="00D03A8D" w:rsidP="00F4689F">
            <w:pPr>
              <w:overflowPunct w:val="0"/>
              <w:autoSpaceDE w:val="0"/>
              <w:autoSpaceDN w:val="0"/>
              <w:adjustRightInd w:val="0"/>
              <w:spacing w:after="180"/>
              <w:ind w:left="1135" w:hanging="284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459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lastRenderedPageBreak/>
              <w:t>3&gt;</w:t>
            </w:r>
            <w:r w:rsidRPr="004D459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ab/>
              <w:t>if an emergency service is ongoing:</w:t>
            </w:r>
          </w:p>
          <w:p w:rsidR="00D03A8D" w:rsidRPr="004D459D" w:rsidRDefault="00D03A8D" w:rsidP="00F4689F">
            <w:pPr>
              <w:overflowPunct w:val="0"/>
              <w:autoSpaceDE w:val="0"/>
              <w:autoSpaceDN w:val="0"/>
              <w:adjustRightInd w:val="0"/>
              <w:spacing w:after="180"/>
              <w:ind w:left="1418" w:hanging="284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459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>4&gt;</w:t>
            </w:r>
            <w:r w:rsidRPr="004D459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ab/>
              <w:t>select '2' as the Access Category;</w:t>
            </w:r>
          </w:p>
          <w:p w:rsidR="00D03A8D" w:rsidRPr="004D459D" w:rsidRDefault="00D03A8D" w:rsidP="00F4689F">
            <w:pPr>
              <w:overflowPunct w:val="0"/>
              <w:autoSpaceDE w:val="0"/>
              <w:autoSpaceDN w:val="0"/>
              <w:adjustRightInd w:val="0"/>
              <w:spacing w:after="180"/>
              <w:ind w:left="1418" w:hanging="284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TW"/>
              </w:rPr>
            </w:pPr>
            <w:r w:rsidRPr="004D459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>4&gt;</w:t>
            </w:r>
            <w:r w:rsidRPr="004D459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set the </w:t>
            </w:r>
            <w:proofErr w:type="spellStart"/>
            <w:r w:rsidRPr="004D459D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en-GB" w:eastAsia="ja-JP"/>
              </w:rPr>
              <w:t>resumeCause</w:t>
            </w:r>
            <w:proofErr w:type="spellEnd"/>
            <w:r w:rsidRPr="004D459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TW"/>
              </w:rPr>
              <w:t xml:space="preserve"> to </w:t>
            </w:r>
            <w:r w:rsidRPr="004D459D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en-GB" w:eastAsia="zh-TW"/>
              </w:rPr>
              <w:t>emergency</w:t>
            </w:r>
            <w:r w:rsidRPr="004D459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TW"/>
              </w:rPr>
              <w:t>;</w:t>
            </w:r>
          </w:p>
          <w:p w:rsidR="00D03A8D" w:rsidRPr="004D459D" w:rsidRDefault="00D03A8D" w:rsidP="00F4689F">
            <w:pPr>
              <w:overflowPunct w:val="0"/>
              <w:autoSpaceDE w:val="0"/>
              <w:autoSpaceDN w:val="0"/>
              <w:adjustRightInd w:val="0"/>
              <w:spacing w:after="180"/>
              <w:ind w:left="1135" w:hanging="284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459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>3&gt;</w:t>
            </w:r>
            <w:r w:rsidRPr="004D459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ab/>
              <w:t>else:</w:t>
            </w:r>
          </w:p>
          <w:p w:rsidR="00D03A8D" w:rsidRPr="004D459D" w:rsidRDefault="00D03A8D" w:rsidP="00F4689F">
            <w:pPr>
              <w:overflowPunct w:val="0"/>
              <w:autoSpaceDE w:val="0"/>
              <w:autoSpaceDN w:val="0"/>
              <w:adjustRightInd w:val="0"/>
              <w:spacing w:after="180"/>
              <w:ind w:left="1418" w:hanging="284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4D459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>4&gt;</w:t>
            </w:r>
            <w:r w:rsidRPr="004D459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ab/>
              <w:t>select '8' as the Access Category;</w:t>
            </w:r>
          </w:p>
          <w:p w:rsidR="00D03A8D" w:rsidRPr="00131EE3" w:rsidRDefault="00D03A8D" w:rsidP="00F4689F">
            <w:pPr>
              <w:overflowPunct w:val="0"/>
              <w:autoSpaceDE w:val="0"/>
              <w:autoSpaceDN w:val="0"/>
              <w:adjustRightInd w:val="0"/>
              <w:spacing w:after="180"/>
              <w:ind w:left="1418" w:hanging="284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 w:rsidRPr="004D459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>4&gt;</w:t>
            </w:r>
            <w:r w:rsidRPr="004D459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set the </w:t>
            </w:r>
            <w:proofErr w:type="spellStart"/>
            <w:r w:rsidRPr="004D459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>resumeCause</w:t>
            </w:r>
            <w:proofErr w:type="spellEnd"/>
            <w:r w:rsidRPr="004D459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zh-TW"/>
              </w:rPr>
              <w:t xml:space="preserve"> to </w:t>
            </w:r>
            <w:proofErr w:type="spellStart"/>
            <w:r w:rsidRPr="004D459D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val="en-GB" w:eastAsia="zh-TW"/>
              </w:rPr>
              <w:t>srs-PosConfigOrActivationReq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>;</w:t>
            </w:r>
          </w:p>
        </w:tc>
      </w:tr>
    </w:tbl>
    <w:p w:rsidR="009C220E" w:rsidRPr="009C220E" w:rsidRDefault="009C220E" w:rsidP="009C220E">
      <w:pPr>
        <w:numPr>
          <w:ilvl w:val="0"/>
          <w:numId w:val="41"/>
        </w:numPr>
        <w:spacing w:beforeLines="50" w:before="120" w:after="120"/>
        <w:rPr>
          <w:rFonts w:ascii="Times New Roman" w:eastAsia="等线" w:hAnsi="Times New Roman" w:cs="Times New Roman"/>
          <w:kern w:val="0"/>
          <w:sz w:val="20"/>
          <w:szCs w:val="24"/>
        </w:rPr>
      </w:pPr>
      <w:r w:rsidRPr="009C220E">
        <w:rPr>
          <w:rFonts w:ascii="Times New Roman" w:eastAsia="等线" w:hAnsi="Times New Roman" w:cs="Times New Roman" w:hint="eastAsia"/>
          <w:kern w:val="0"/>
          <w:sz w:val="20"/>
          <w:szCs w:val="24"/>
        </w:rPr>
        <w:lastRenderedPageBreak/>
        <w:t xml:space="preserve">For </w:t>
      </w:r>
      <w:r w:rsidRPr="009C220E">
        <w:rPr>
          <w:rFonts w:ascii="Times New Roman" w:eastAsia="等线" w:hAnsi="Times New Roman" w:cs="Times New Roman"/>
          <w:kern w:val="0"/>
          <w:sz w:val="20"/>
          <w:szCs w:val="24"/>
        </w:rPr>
        <w:t>the</w:t>
      </w:r>
      <w:r w:rsidRPr="009C220E">
        <w:rPr>
          <w:rFonts w:ascii="Times New Roman" w:eastAsia="等线" w:hAnsi="Times New Roman" w:cs="Times New Roman" w:hint="eastAsia"/>
          <w:kern w:val="0"/>
          <w:sz w:val="20"/>
          <w:szCs w:val="24"/>
        </w:rPr>
        <w:t xml:space="preserve"> non-preconfigured SRS with validity area, </w:t>
      </w:r>
      <w:r w:rsidRPr="009C220E">
        <w:rPr>
          <w:rFonts w:ascii="Times New Roman" w:eastAsia="等线" w:hAnsi="Times New Roman" w:cs="Times New Roman"/>
          <w:kern w:val="0"/>
          <w:sz w:val="20"/>
          <w:szCs w:val="24"/>
        </w:rPr>
        <w:t>the</w:t>
      </w:r>
      <w:r w:rsidRPr="009C220E">
        <w:rPr>
          <w:rFonts w:ascii="Times New Roman" w:eastAsia="等线" w:hAnsi="Times New Roman" w:cs="Times New Roman" w:hint="eastAsia"/>
          <w:kern w:val="0"/>
          <w:sz w:val="20"/>
          <w:szCs w:val="24"/>
        </w:rPr>
        <w:t xml:space="preserve"> r</w:t>
      </w:r>
      <w:r w:rsidRPr="009C220E">
        <w:rPr>
          <w:rFonts w:ascii="Times New Roman" w:eastAsia="MS Mincho" w:hAnsi="Times New Roman" w:cs="Times New Roman"/>
          <w:kern w:val="0"/>
          <w:sz w:val="20"/>
          <w:szCs w:val="24"/>
          <w:lang w:eastAsia="en-US"/>
        </w:rPr>
        <w:t>esume</w:t>
      </w:r>
      <w:r w:rsidRPr="009C220E">
        <w:rPr>
          <w:rFonts w:ascii="Times New Roman" w:eastAsia="等线" w:hAnsi="Times New Roman" w:cs="Times New Roman" w:hint="eastAsia"/>
          <w:kern w:val="0"/>
          <w:sz w:val="20"/>
          <w:szCs w:val="24"/>
        </w:rPr>
        <w:t xml:space="preserve"> c</w:t>
      </w:r>
      <w:r w:rsidRPr="009C220E">
        <w:rPr>
          <w:rFonts w:ascii="Times New Roman" w:eastAsia="MS Mincho" w:hAnsi="Times New Roman" w:cs="Times New Roman"/>
          <w:kern w:val="0"/>
          <w:sz w:val="20"/>
          <w:szCs w:val="24"/>
          <w:lang w:eastAsia="en-US"/>
        </w:rPr>
        <w:t xml:space="preserve">ause </w:t>
      </w:r>
      <w:proofErr w:type="spellStart"/>
      <w:r w:rsidRPr="009C220E">
        <w:rPr>
          <w:rFonts w:ascii="Times New Roman" w:eastAsia="Times New Roman" w:hAnsi="Times New Roman" w:cs="Times New Roman"/>
          <w:i/>
          <w:kern w:val="0"/>
          <w:sz w:val="20"/>
          <w:szCs w:val="24"/>
          <w:lang w:eastAsia="zh-TW"/>
        </w:rPr>
        <w:t>srs-PosConfigOrActivationReq</w:t>
      </w:r>
      <w:proofErr w:type="spellEnd"/>
      <w:r w:rsidRPr="009C220E">
        <w:rPr>
          <w:rFonts w:ascii="Times New Roman" w:eastAsia="MS Mincho" w:hAnsi="Times New Roman" w:cs="Times New Roman"/>
          <w:kern w:val="0"/>
          <w:sz w:val="20"/>
          <w:szCs w:val="24"/>
          <w:lang w:eastAsia="en-US"/>
        </w:rPr>
        <w:t xml:space="preserve"> </w:t>
      </w:r>
      <w:r w:rsidRPr="009C220E">
        <w:rPr>
          <w:rFonts w:ascii="Times New Roman" w:eastAsia="等线" w:hAnsi="Times New Roman" w:cs="Times New Roman" w:hint="eastAsia"/>
          <w:kern w:val="0"/>
          <w:sz w:val="20"/>
          <w:szCs w:val="24"/>
        </w:rPr>
        <w:t xml:space="preserve">can </w:t>
      </w:r>
      <w:r w:rsidR="00D03A8D">
        <w:rPr>
          <w:rFonts w:ascii="Times New Roman" w:eastAsia="等线" w:hAnsi="Times New Roman" w:cs="Times New Roman" w:hint="eastAsia"/>
          <w:kern w:val="0"/>
          <w:sz w:val="20"/>
          <w:szCs w:val="24"/>
        </w:rPr>
        <w:t xml:space="preserve">also be </w:t>
      </w:r>
      <w:r w:rsidRPr="009C220E">
        <w:rPr>
          <w:rFonts w:ascii="Times New Roman" w:eastAsia="等线" w:hAnsi="Times New Roman" w:cs="Times New Roman" w:hint="eastAsia"/>
          <w:kern w:val="0"/>
          <w:sz w:val="20"/>
          <w:szCs w:val="24"/>
        </w:rPr>
        <w:t xml:space="preserve">used for UE request activating </w:t>
      </w:r>
      <w:r w:rsidRPr="009C220E">
        <w:rPr>
          <w:rFonts w:ascii="Times New Roman" w:eastAsia="等线" w:hAnsi="Times New Roman" w:cs="Times New Roman"/>
          <w:kern w:val="0"/>
          <w:sz w:val="20"/>
          <w:szCs w:val="24"/>
        </w:rPr>
        <w:t>the</w:t>
      </w:r>
      <w:r w:rsidRPr="009C220E">
        <w:rPr>
          <w:rFonts w:ascii="Times New Roman" w:eastAsia="等线" w:hAnsi="Times New Roman" w:cs="Times New Roman" w:hint="eastAsia"/>
          <w:kern w:val="0"/>
          <w:sz w:val="20"/>
          <w:szCs w:val="24"/>
        </w:rPr>
        <w:t xml:space="preserve"> SP SRS. That is, after </w:t>
      </w:r>
      <w:r w:rsidRPr="009C220E">
        <w:rPr>
          <w:rFonts w:ascii="Times New Roman" w:eastAsia="等线" w:hAnsi="Times New Roman" w:cs="Times New Roman"/>
          <w:kern w:val="0"/>
          <w:sz w:val="20"/>
          <w:szCs w:val="24"/>
        </w:rPr>
        <w:t>the</w:t>
      </w:r>
      <w:r w:rsidRPr="009C220E">
        <w:rPr>
          <w:rFonts w:ascii="Times New Roman" w:eastAsia="等线" w:hAnsi="Times New Roman" w:cs="Times New Roman" w:hint="eastAsia"/>
          <w:kern w:val="0"/>
          <w:sz w:val="20"/>
          <w:szCs w:val="24"/>
        </w:rPr>
        <w:t xml:space="preserve"> SP SRS is configured, when </w:t>
      </w:r>
      <w:r w:rsidRPr="009C220E">
        <w:rPr>
          <w:rFonts w:ascii="Times New Roman" w:eastAsia="等线" w:hAnsi="Times New Roman" w:cs="Times New Roman"/>
          <w:kern w:val="0"/>
          <w:sz w:val="20"/>
          <w:szCs w:val="24"/>
        </w:rPr>
        <w:t>the</w:t>
      </w:r>
      <w:r w:rsidRPr="009C220E">
        <w:rPr>
          <w:rFonts w:ascii="Times New Roman" w:eastAsia="等线" w:hAnsi="Times New Roman" w:cs="Times New Roman" w:hint="eastAsia"/>
          <w:kern w:val="0"/>
          <w:sz w:val="20"/>
          <w:szCs w:val="24"/>
        </w:rPr>
        <w:t xml:space="preserve"> UE has </w:t>
      </w:r>
      <w:r w:rsidRPr="009C220E">
        <w:rPr>
          <w:rFonts w:ascii="Times New Roman" w:eastAsia="等线" w:hAnsi="Times New Roman" w:cs="Times New Roman"/>
          <w:kern w:val="0"/>
          <w:sz w:val="20"/>
          <w:szCs w:val="24"/>
        </w:rPr>
        <w:t>positioning</w:t>
      </w:r>
      <w:r w:rsidRPr="009C220E">
        <w:rPr>
          <w:rFonts w:ascii="Times New Roman" w:eastAsia="等线" w:hAnsi="Times New Roman" w:cs="Times New Roman" w:hint="eastAsia"/>
          <w:kern w:val="0"/>
          <w:sz w:val="20"/>
          <w:szCs w:val="24"/>
        </w:rPr>
        <w:t xml:space="preserve"> requirement, it could send </w:t>
      </w:r>
      <w:proofErr w:type="spellStart"/>
      <w:r w:rsidRPr="009C220E">
        <w:rPr>
          <w:rFonts w:ascii="Times New Roman" w:eastAsia="等线" w:hAnsi="Times New Roman" w:cs="Times New Roman" w:hint="eastAsia"/>
          <w:i/>
          <w:kern w:val="0"/>
          <w:sz w:val="20"/>
          <w:szCs w:val="24"/>
        </w:rPr>
        <w:t>RRCResumeRequest</w:t>
      </w:r>
      <w:proofErr w:type="spellEnd"/>
      <w:r w:rsidRPr="009C220E">
        <w:rPr>
          <w:rFonts w:ascii="Times New Roman" w:eastAsia="等线" w:hAnsi="Times New Roman" w:cs="Times New Roman" w:hint="eastAsia"/>
          <w:kern w:val="0"/>
          <w:sz w:val="20"/>
          <w:szCs w:val="24"/>
        </w:rPr>
        <w:t xml:space="preserve"> message to </w:t>
      </w:r>
      <w:r w:rsidRPr="009C220E">
        <w:rPr>
          <w:rFonts w:ascii="Times New Roman" w:eastAsia="等线" w:hAnsi="Times New Roman" w:cs="Times New Roman"/>
          <w:kern w:val="0"/>
          <w:sz w:val="20"/>
          <w:szCs w:val="24"/>
        </w:rPr>
        <w:t>t</w:t>
      </w:r>
      <w:r w:rsidRPr="009C220E">
        <w:rPr>
          <w:rFonts w:ascii="Times New Roman" w:eastAsia="等线" w:hAnsi="Times New Roman" w:cs="Times New Roman" w:hint="eastAsia"/>
          <w:kern w:val="0"/>
          <w:sz w:val="20"/>
          <w:szCs w:val="24"/>
        </w:rPr>
        <w:t xml:space="preserve">he gNB with resume cause set to </w:t>
      </w:r>
      <w:proofErr w:type="spellStart"/>
      <w:r w:rsidRPr="009C220E">
        <w:rPr>
          <w:rFonts w:ascii="Times New Roman" w:eastAsia="Times New Roman" w:hAnsi="Times New Roman" w:cs="Times New Roman"/>
          <w:i/>
          <w:kern w:val="0"/>
          <w:sz w:val="20"/>
          <w:szCs w:val="24"/>
          <w:lang w:eastAsia="zh-TW"/>
        </w:rPr>
        <w:t>srs-PosConfigOrActivationReq</w:t>
      </w:r>
      <w:proofErr w:type="spellEnd"/>
      <w:r w:rsidRPr="009C220E">
        <w:rPr>
          <w:rFonts w:ascii="Times New Roman" w:eastAsia="等线" w:hAnsi="Times New Roman" w:cs="Times New Roman" w:hint="eastAsia"/>
          <w:kern w:val="0"/>
          <w:sz w:val="20"/>
          <w:szCs w:val="24"/>
        </w:rPr>
        <w:t xml:space="preserve"> to request activating </w:t>
      </w:r>
      <w:r w:rsidRPr="009C220E">
        <w:rPr>
          <w:rFonts w:ascii="Times New Roman" w:eastAsia="等线" w:hAnsi="Times New Roman" w:cs="Times New Roman"/>
          <w:kern w:val="0"/>
          <w:sz w:val="20"/>
          <w:szCs w:val="24"/>
        </w:rPr>
        <w:t>the</w:t>
      </w:r>
      <w:r w:rsidRPr="009C220E">
        <w:rPr>
          <w:rFonts w:ascii="Times New Roman" w:eastAsia="等线" w:hAnsi="Times New Roman" w:cs="Times New Roman" w:hint="eastAsia"/>
          <w:kern w:val="0"/>
          <w:sz w:val="20"/>
          <w:szCs w:val="24"/>
        </w:rPr>
        <w:t xml:space="preserve"> SP SRS. Then t</w:t>
      </w:r>
      <w:r w:rsidRPr="009C220E">
        <w:rPr>
          <w:rFonts w:ascii="Times New Roman" w:eastAsia="等线" w:hAnsi="Times New Roman" w:cs="Times New Roman"/>
          <w:kern w:val="0"/>
          <w:sz w:val="20"/>
          <w:szCs w:val="24"/>
        </w:rPr>
        <w:t>he</w:t>
      </w:r>
      <w:r w:rsidRPr="009C220E">
        <w:rPr>
          <w:rFonts w:ascii="Times New Roman" w:eastAsia="等线" w:hAnsi="Times New Roman" w:cs="Times New Roman" w:hint="eastAsia"/>
          <w:kern w:val="0"/>
          <w:sz w:val="20"/>
          <w:szCs w:val="24"/>
        </w:rPr>
        <w:t xml:space="preserve"> NW could activate </w:t>
      </w:r>
      <w:r w:rsidRPr="009C220E">
        <w:rPr>
          <w:rFonts w:ascii="Times New Roman" w:eastAsia="等线" w:hAnsi="Times New Roman" w:cs="Times New Roman"/>
          <w:kern w:val="0"/>
          <w:sz w:val="20"/>
          <w:szCs w:val="24"/>
        </w:rPr>
        <w:t>the</w:t>
      </w:r>
      <w:r w:rsidRPr="009C220E">
        <w:rPr>
          <w:rFonts w:ascii="Times New Roman" w:eastAsia="等线" w:hAnsi="Times New Roman" w:cs="Times New Roman" w:hint="eastAsia"/>
          <w:kern w:val="0"/>
          <w:sz w:val="20"/>
          <w:szCs w:val="24"/>
        </w:rPr>
        <w:t xml:space="preserve"> SP SRS for </w:t>
      </w:r>
      <w:r w:rsidRPr="009C220E">
        <w:rPr>
          <w:rFonts w:ascii="Times New Roman" w:eastAsia="等线" w:hAnsi="Times New Roman" w:cs="Times New Roman"/>
          <w:kern w:val="0"/>
          <w:sz w:val="20"/>
          <w:szCs w:val="24"/>
        </w:rPr>
        <w:t>the</w:t>
      </w:r>
      <w:r w:rsidRPr="009C220E">
        <w:rPr>
          <w:rFonts w:ascii="Times New Roman" w:eastAsia="等线" w:hAnsi="Times New Roman" w:cs="Times New Roman" w:hint="eastAsia"/>
          <w:kern w:val="0"/>
          <w:sz w:val="20"/>
          <w:szCs w:val="24"/>
        </w:rPr>
        <w:t xml:space="preserve"> UE </w:t>
      </w:r>
      <w:r w:rsidRPr="009C220E">
        <w:rPr>
          <w:rFonts w:ascii="Times New Roman" w:eastAsia="等线" w:hAnsi="Times New Roman" w:cs="Times New Roman"/>
          <w:kern w:val="0"/>
          <w:sz w:val="20"/>
          <w:szCs w:val="24"/>
        </w:rPr>
        <w:t>corresponding</w:t>
      </w:r>
      <w:r w:rsidRPr="009C220E">
        <w:rPr>
          <w:rFonts w:ascii="Times New Roman" w:eastAsia="等线" w:hAnsi="Times New Roman" w:cs="Times New Roman" w:hint="eastAsia"/>
          <w:kern w:val="0"/>
          <w:sz w:val="20"/>
          <w:szCs w:val="24"/>
        </w:rPr>
        <w:t>ly.</w:t>
      </w:r>
    </w:p>
    <w:p w:rsidR="009C220E" w:rsidRPr="009C220E" w:rsidRDefault="009C220E" w:rsidP="00D03A8D">
      <w:pPr>
        <w:spacing w:after="120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9C220E">
        <w:rPr>
          <w:rFonts w:ascii="Times New Roman" w:eastAsia="宋体" w:hAnsi="Times New Roman" w:cs="Times New Roman"/>
          <w:kern w:val="0"/>
          <w:sz w:val="20"/>
          <w:szCs w:val="24"/>
        </w:rPr>
        <w:t>B</w:t>
      </w:r>
      <w:r w:rsidRPr="009C220E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y this way, </w:t>
      </w:r>
      <w:r w:rsidRPr="009C220E">
        <w:rPr>
          <w:rFonts w:ascii="Times New Roman" w:eastAsia="宋体" w:hAnsi="Times New Roman" w:cs="Times New Roman"/>
          <w:kern w:val="0"/>
          <w:sz w:val="20"/>
          <w:szCs w:val="24"/>
        </w:rPr>
        <w:t>the</w:t>
      </w:r>
      <w:r w:rsidRPr="009C220E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activation of SP SRS for preconfigured mechanism and non-preconfigured mechanism are aligned. In the current spec, only </w:t>
      </w:r>
      <w:r w:rsidRPr="009C220E">
        <w:rPr>
          <w:rFonts w:ascii="Times New Roman" w:eastAsia="宋体" w:hAnsi="Times New Roman" w:cs="Times New Roman"/>
          <w:kern w:val="0"/>
          <w:sz w:val="20"/>
          <w:szCs w:val="24"/>
        </w:rPr>
        <w:t>activation of preconfigured SRS</w:t>
      </w:r>
      <w:r w:rsidRPr="009C220E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is specified. </w:t>
      </w:r>
      <w:r w:rsidRPr="009C220E">
        <w:rPr>
          <w:rFonts w:ascii="Times New Roman" w:eastAsia="宋体" w:hAnsi="Times New Roman" w:cs="Times New Roman"/>
          <w:kern w:val="0"/>
          <w:sz w:val="20"/>
          <w:szCs w:val="24"/>
        </w:rPr>
        <w:t>According</w:t>
      </w:r>
      <w:r w:rsidRPr="009C220E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ly, </w:t>
      </w:r>
      <w:r w:rsidRPr="009C220E">
        <w:rPr>
          <w:rFonts w:ascii="Times New Roman" w:eastAsia="宋体" w:hAnsi="Times New Roman" w:cs="Times New Roman"/>
          <w:kern w:val="0"/>
          <w:sz w:val="20"/>
          <w:szCs w:val="24"/>
        </w:rPr>
        <w:t>the</w:t>
      </w:r>
      <w:r w:rsidRPr="009C220E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activation of non-preconfigured SP SRS should also be specified. For that, we give a TP in annex.</w:t>
      </w:r>
    </w:p>
    <w:p w:rsidR="009C220E" w:rsidRPr="009C220E" w:rsidRDefault="009C220E" w:rsidP="00D03A8D">
      <w:pPr>
        <w:spacing w:after="120"/>
        <w:rPr>
          <w:rFonts w:ascii="Times New Roman" w:eastAsia="等线" w:hAnsi="Times New Roman" w:cs="Times New Roman"/>
          <w:b/>
          <w:kern w:val="0"/>
          <w:sz w:val="20"/>
          <w:szCs w:val="24"/>
        </w:rPr>
      </w:pPr>
      <w:r w:rsidRPr="009C220E">
        <w:rPr>
          <w:rFonts w:ascii="Times New Roman" w:eastAsia="等线" w:hAnsi="Times New Roman" w:cs="Times New Roman" w:hint="eastAsia"/>
          <w:b/>
          <w:kern w:val="0"/>
          <w:sz w:val="20"/>
          <w:szCs w:val="24"/>
        </w:rPr>
        <w:t>Proposal</w:t>
      </w:r>
      <w:r w:rsidRPr="009C220E">
        <w:rPr>
          <w:rFonts w:ascii="Times New Roman" w:eastAsia="MS Mincho" w:hAnsi="Times New Roman" w:cs="Times New Roman"/>
          <w:b/>
          <w:kern w:val="0"/>
          <w:sz w:val="20"/>
          <w:szCs w:val="24"/>
          <w:lang w:eastAsia="en-US"/>
        </w:rPr>
        <w:t xml:space="preserve"> </w:t>
      </w:r>
      <w:r w:rsidRPr="009C220E">
        <w:rPr>
          <w:rFonts w:ascii="Times New Roman" w:eastAsia="等线" w:hAnsi="Times New Roman" w:cs="Times New Roman" w:hint="eastAsia"/>
          <w:b/>
          <w:kern w:val="0"/>
          <w:sz w:val="20"/>
          <w:szCs w:val="24"/>
        </w:rPr>
        <w:t>2</w:t>
      </w:r>
      <w:r w:rsidRPr="009C220E">
        <w:rPr>
          <w:rFonts w:ascii="Times New Roman" w:eastAsia="MS Mincho" w:hAnsi="Times New Roman" w:cs="Times New Roman"/>
          <w:b/>
          <w:kern w:val="0"/>
          <w:sz w:val="20"/>
          <w:szCs w:val="24"/>
          <w:lang w:eastAsia="en-US"/>
        </w:rPr>
        <w:t>:</w:t>
      </w:r>
      <w:r w:rsidRPr="009C220E">
        <w:rPr>
          <w:rFonts w:ascii="Times New Roman" w:eastAsia="等线" w:hAnsi="Times New Roman" w:cs="Times New Roman" w:hint="eastAsia"/>
          <w:b/>
          <w:kern w:val="0"/>
          <w:sz w:val="20"/>
          <w:szCs w:val="24"/>
        </w:rPr>
        <w:t xml:space="preserve"> </w:t>
      </w:r>
      <w:r w:rsidRPr="009C220E">
        <w:rPr>
          <w:rFonts w:ascii="Times New Roman" w:eastAsia="等线" w:hAnsi="Times New Roman" w:cs="Times New Roman"/>
          <w:b/>
          <w:kern w:val="0"/>
          <w:sz w:val="20"/>
          <w:szCs w:val="24"/>
        </w:rPr>
        <w:t xml:space="preserve">For mechanisms of non-preconfigure SRS, </w:t>
      </w:r>
      <w:r w:rsidRPr="009C220E">
        <w:rPr>
          <w:rFonts w:ascii="Times New Roman" w:eastAsia="等线" w:hAnsi="Times New Roman" w:cs="Times New Roman" w:hint="eastAsia"/>
          <w:b/>
          <w:kern w:val="0"/>
          <w:sz w:val="20"/>
          <w:szCs w:val="24"/>
        </w:rPr>
        <w:t xml:space="preserve">if SP SRS is configured, </w:t>
      </w:r>
      <w:r w:rsidRPr="009C220E">
        <w:rPr>
          <w:rFonts w:ascii="Times New Roman" w:eastAsia="等线" w:hAnsi="Times New Roman" w:cs="Times New Roman"/>
          <w:b/>
          <w:kern w:val="0"/>
          <w:sz w:val="20"/>
          <w:szCs w:val="24"/>
        </w:rPr>
        <w:t>the</w:t>
      </w:r>
      <w:r w:rsidRPr="009C220E">
        <w:rPr>
          <w:rFonts w:ascii="Times New Roman" w:eastAsia="等线" w:hAnsi="Times New Roman" w:cs="Times New Roman" w:hint="eastAsia"/>
          <w:b/>
          <w:kern w:val="0"/>
          <w:sz w:val="20"/>
          <w:szCs w:val="24"/>
        </w:rPr>
        <w:t xml:space="preserve"> </w:t>
      </w:r>
      <w:r w:rsidRPr="009C220E">
        <w:rPr>
          <w:rFonts w:ascii="Times New Roman" w:eastAsia="等线" w:hAnsi="Times New Roman" w:cs="Times New Roman"/>
          <w:b/>
          <w:kern w:val="0"/>
          <w:sz w:val="20"/>
          <w:szCs w:val="24"/>
        </w:rPr>
        <w:t xml:space="preserve">resume cause </w:t>
      </w:r>
      <w:proofErr w:type="spellStart"/>
      <w:r w:rsidRPr="009C220E">
        <w:rPr>
          <w:rFonts w:ascii="Times New Roman" w:eastAsia="等线" w:hAnsi="Times New Roman" w:cs="Times New Roman"/>
          <w:b/>
          <w:i/>
          <w:kern w:val="0"/>
          <w:sz w:val="20"/>
          <w:szCs w:val="24"/>
        </w:rPr>
        <w:t>srs-PosConfigOrActivationReq</w:t>
      </w:r>
      <w:proofErr w:type="spellEnd"/>
      <w:r w:rsidR="00D03A8D">
        <w:rPr>
          <w:rFonts w:ascii="Times New Roman" w:eastAsia="等线" w:hAnsi="Times New Roman" w:cs="Times New Roman"/>
          <w:b/>
          <w:kern w:val="0"/>
          <w:sz w:val="20"/>
          <w:szCs w:val="24"/>
        </w:rPr>
        <w:t xml:space="preserve"> can be </w:t>
      </w:r>
      <w:r w:rsidRPr="009C220E">
        <w:rPr>
          <w:rFonts w:ascii="Times New Roman" w:eastAsia="等线" w:hAnsi="Times New Roman" w:cs="Times New Roman"/>
          <w:b/>
          <w:kern w:val="0"/>
          <w:sz w:val="20"/>
          <w:szCs w:val="24"/>
        </w:rPr>
        <w:t>used for UE request activating the SP SRS</w:t>
      </w:r>
      <w:r w:rsidRPr="009C220E">
        <w:rPr>
          <w:rFonts w:ascii="Times New Roman" w:eastAsia="等线" w:hAnsi="Times New Roman" w:cs="Times New Roman" w:hint="eastAsia"/>
          <w:b/>
          <w:kern w:val="0"/>
          <w:sz w:val="20"/>
          <w:szCs w:val="24"/>
        </w:rPr>
        <w:t xml:space="preserve">. Adopt </w:t>
      </w:r>
      <w:r w:rsidRPr="009C220E">
        <w:rPr>
          <w:rFonts w:ascii="Times New Roman" w:eastAsia="等线" w:hAnsi="Times New Roman" w:cs="Times New Roman"/>
          <w:b/>
          <w:kern w:val="0"/>
          <w:sz w:val="20"/>
          <w:szCs w:val="24"/>
        </w:rPr>
        <w:t>the</w:t>
      </w:r>
      <w:r w:rsidRPr="009C220E">
        <w:rPr>
          <w:rFonts w:ascii="Times New Roman" w:eastAsia="等线" w:hAnsi="Times New Roman" w:cs="Times New Roman" w:hint="eastAsia"/>
          <w:b/>
          <w:kern w:val="0"/>
          <w:sz w:val="20"/>
          <w:szCs w:val="24"/>
        </w:rPr>
        <w:t xml:space="preserve"> TP in annex.</w:t>
      </w:r>
    </w:p>
    <w:p w:rsidR="009C220E" w:rsidRPr="009C220E" w:rsidRDefault="009C220E" w:rsidP="009C220E">
      <w:pPr>
        <w:spacing w:beforeLines="50" w:before="120" w:after="120"/>
        <w:rPr>
          <w:rFonts w:ascii="Times New Roman" w:eastAsia="等线" w:hAnsi="Times New Roman" w:cs="Times New Roman"/>
          <w:kern w:val="0"/>
          <w:sz w:val="20"/>
          <w:szCs w:val="24"/>
        </w:rPr>
      </w:pPr>
      <w:r w:rsidRPr="009C220E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For the procedure of SP SRS activation between gNB and LMF, there may also some impacts on RAN3. </w:t>
      </w:r>
      <w:r w:rsidRPr="009C220E">
        <w:rPr>
          <w:rFonts w:ascii="Times New Roman" w:eastAsia="等线" w:hAnsi="Times New Roman" w:cs="Times New Roman" w:hint="eastAsia"/>
          <w:kern w:val="0"/>
          <w:sz w:val="20"/>
          <w:szCs w:val="24"/>
        </w:rPr>
        <w:t xml:space="preserve">RAN2 can send </w:t>
      </w:r>
      <w:proofErr w:type="gramStart"/>
      <w:r w:rsidRPr="009C220E">
        <w:rPr>
          <w:rFonts w:ascii="Times New Roman" w:eastAsia="等线" w:hAnsi="Times New Roman" w:cs="Times New Roman" w:hint="eastAsia"/>
          <w:kern w:val="0"/>
          <w:sz w:val="20"/>
          <w:szCs w:val="24"/>
        </w:rPr>
        <w:t>an LS</w:t>
      </w:r>
      <w:proofErr w:type="gramEnd"/>
      <w:r w:rsidRPr="009C220E">
        <w:rPr>
          <w:rFonts w:ascii="Times New Roman" w:eastAsia="等线" w:hAnsi="Times New Roman" w:cs="Times New Roman" w:hint="eastAsia"/>
          <w:kern w:val="0"/>
          <w:sz w:val="20"/>
          <w:szCs w:val="24"/>
        </w:rPr>
        <w:t xml:space="preserve"> to RAN3 on our agreements for their discussion on possible protocol impacts.</w:t>
      </w:r>
    </w:p>
    <w:p w:rsidR="00934C72" w:rsidRPr="00C435E3" w:rsidRDefault="009C220E" w:rsidP="00934C72">
      <w:pPr>
        <w:pStyle w:val="a8"/>
        <w:spacing w:beforeLines="100" w:before="240" w:afterLines="100" w:after="240"/>
        <w:rPr>
          <w:b/>
          <w:szCs w:val="20"/>
          <w:lang w:val="en-GB"/>
        </w:rPr>
      </w:pPr>
      <w:r w:rsidRPr="009C220E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>Proposal</w:t>
      </w:r>
      <w:r w:rsidRPr="009C220E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 w:eastAsia="en-US"/>
        </w:rPr>
        <w:t xml:space="preserve"> </w:t>
      </w:r>
      <w:r w:rsidRPr="009C220E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>3</w:t>
      </w:r>
      <w:r w:rsidRPr="009C220E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 w:eastAsia="en-US"/>
        </w:rPr>
        <w:t>:</w:t>
      </w:r>
      <w:r w:rsidRPr="009C220E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 Send </w:t>
      </w:r>
      <w:proofErr w:type="gramStart"/>
      <w:r w:rsidRPr="009C220E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>an LS</w:t>
      </w:r>
      <w:proofErr w:type="gramEnd"/>
      <w:r w:rsidRPr="009C220E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 to RAN3 on RAN2</w:t>
      </w:r>
      <w:r w:rsidRPr="009C220E">
        <w:rPr>
          <w:rFonts w:ascii="Times New Roman" w:eastAsia="等线" w:hAnsi="Times New Roman" w:cs="Times New Roman"/>
          <w:b/>
          <w:kern w:val="0"/>
          <w:sz w:val="20"/>
          <w:szCs w:val="20"/>
          <w:lang w:val="en-GB"/>
        </w:rPr>
        <w:t>’</w:t>
      </w:r>
      <w:r w:rsidRPr="009C220E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>s agreement for their discussion on possible protocol impacts.</w:t>
      </w:r>
      <w:r w:rsidR="00934C72" w:rsidRPr="00934C72">
        <w:rPr>
          <w:b/>
        </w:rPr>
        <w:t xml:space="preserve"> </w:t>
      </w:r>
    </w:p>
    <w:p w:rsidR="00934C72" w:rsidRPr="00934C72" w:rsidRDefault="00934C72" w:rsidP="00934C72">
      <w:pPr>
        <w:pStyle w:val="1"/>
        <w:numPr>
          <w:ilvl w:val="0"/>
          <w:numId w:val="44"/>
        </w:numPr>
        <w:spacing w:beforeLines="100" w:afterLines="100" w:after="240"/>
        <w:jc w:val="both"/>
        <w:rPr>
          <w:rFonts w:ascii="Times New Roman" w:hAnsi="Times New Roman"/>
          <w:b/>
          <w:sz w:val="28"/>
          <w:szCs w:val="28"/>
        </w:rPr>
      </w:pPr>
      <w:r w:rsidRPr="00934C72">
        <w:rPr>
          <w:rFonts w:ascii="Times New Roman" w:hAnsi="Times New Roman"/>
          <w:b/>
          <w:sz w:val="28"/>
          <w:szCs w:val="28"/>
        </w:rPr>
        <w:t>Conclusion</w:t>
      </w:r>
    </w:p>
    <w:p w:rsidR="0009546A" w:rsidRDefault="00D03A8D" w:rsidP="00934C72">
      <w:pPr>
        <w:tabs>
          <w:tab w:val="left" w:pos="7350"/>
        </w:tabs>
        <w:spacing w:after="180"/>
        <w:rPr>
          <w:rFonts w:ascii="Times New Roman" w:eastAsia="宋体" w:hAnsi="Times New Roman" w:cs="Times New Roman"/>
          <w:sz w:val="20"/>
          <w:szCs w:val="24"/>
        </w:rPr>
      </w:pPr>
      <w:r w:rsidRPr="00D03A8D">
        <w:rPr>
          <w:rFonts w:ascii="Times New Roman" w:eastAsia="宋体" w:hAnsi="Times New Roman" w:cs="Times New Roman"/>
          <w:sz w:val="20"/>
          <w:szCs w:val="24"/>
        </w:rPr>
        <w:t>In this contribution, we have discussion on activation mechanism of SP SRS, with the follo</w:t>
      </w:r>
      <w:r>
        <w:rPr>
          <w:rFonts w:ascii="Times New Roman" w:eastAsia="宋体" w:hAnsi="Times New Roman" w:cs="Times New Roman"/>
          <w:sz w:val="20"/>
          <w:szCs w:val="24"/>
        </w:rPr>
        <w:t>wing proposals</w:t>
      </w:r>
      <w:r w:rsidR="00D40BEE" w:rsidRPr="00D40BEE">
        <w:rPr>
          <w:rFonts w:ascii="Times New Roman" w:eastAsia="宋体" w:hAnsi="Times New Roman" w:cs="Times New Roman"/>
          <w:sz w:val="20"/>
          <w:szCs w:val="24"/>
        </w:rPr>
        <w:t>:</w:t>
      </w:r>
    </w:p>
    <w:p w:rsidR="00D03A8D" w:rsidRPr="00D03A8D" w:rsidRDefault="00D03A8D" w:rsidP="00D03A8D">
      <w:pPr>
        <w:tabs>
          <w:tab w:val="left" w:pos="7350"/>
        </w:tabs>
        <w:spacing w:after="180"/>
        <w:rPr>
          <w:rFonts w:ascii="Times New Roman" w:eastAsia="等线" w:hAnsi="Times New Roman" w:cs="Times New Roman"/>
          <w:b/>
          <w:kern w:val="0"/>
          <w:sz w:val="20"/>
          <w:szCs w:val="20"/>
          <w:lang w:val="en-GB"/>
        </w:rPr>
      </w:pPr>
      <w:r w:rsidRPr="00D03A8D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>Proposal</w:t>
      </w:r>
      <w:r w:rsidRPr="00D03A8D">
        <w:rPr>
          <w:rFonts w:ascii="Times New Roman" w:eastAsia="等线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Pr="00D03A8D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>1</w:t>
      </w:r>
      <w:r w:rsidRPr="00D03A8D">
        <w:rPr>
          <w:rFonts w:ascii="Times New Roman" w:eastAsia="等线" w:hAnsi="Times New Roman" w:cs="Times New Roman"/>
          <w:b/>
          <w:kern w:val="0"/>
          <w:sz w:val="20"/>
          <w:szCs w:val="20"/>
          <w:lang w:val="en-GB"/>
        </w:rPr>
        <w:t>:</w:t>
      </w:r>
      <w:r w:rsidRPr="00D03A8D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Pr="00D03A8D">
        <w:rPr>
          <w:rFonts w:ascii="Times New Roman" w:eastAsia="等线" w:hAnsi="Times New Roman" w:cs="Times New Roman"/>
          <w:b/>
          <w:kern w:val="0"/>
          <w:sz w:val="20"/>
          <w:szCs w:val="20"/>
          <w:lang w:val="en-GB"/>
        </w:rPr>
        <w:t>For both mechanisms of preconfigured SRS and non-preconfigure SRS, the transmission of SP SRS should be activate</w:t>
      </w:r>
      <w:r w:rsidRPr="00D03A8D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>d by</w:t>
      </w:r>
      <w:r w:rsidRPr="00D03A8D">
        <w:rPr>
          <w:rFonts w:ascii="Times New Roman" w:eastAsia="等线" w:hAnsi="Times New Roman" w:cs="Times New Roman"/>
          <w:b/>
          <w:kern w:val="0"/>
          <w:sz w:val="20"/>
          <w:szCs w:val="20"/>
          <w:lang w:val="en-GB"/>
        </w:rPr>
        <w:t xml:space="preserve"> MAC CE as legac</w:t>
      </w:r>
      <w:r w:rsidRPr="00D03A8D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>y.</w:t>
      </w:r>
    </w:p>
    <w:p w:rsidR="00D03A8D" w:rsidRPr="00D03A8D" w:rsidRDefault="00D03A8D" w:rsidP="00D03A8D">
      <w:pPr>
        <w:tabs>
          <w:tab w:val="left" w:pos="7350"/>
        </w:tabs>
        <w:spacing w:after="180"/>
        <w:rPr>
          <w:rFonts w:ascii="Times New Roman" w:eastAsia="等线" w:hAnsi="Times New Roman" w:cs="Times New Roman"/>
          <w:b/>
          <w:kern w:val="0"/>
          <w:sz w:val="20"/>
          <w:szCs w:val="20"/>
          <w:lang w:val="en-GB"/>
        </w:rPr>
      </w:pPr>
      <w:r w:rsidRPr="00D03A8D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>Proposal</w:t>
      </w:r>
      <w:r w:rsidRPr="00D03A8D">
        <w:rPr>
          <w:rFonts w:ascii="Times New Roman" w:eastAsia="等线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Pr="00D03A8D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>2</w:t>
      </w:r>
      <w:r w:rsidRPr="00D03A8D">
        <w:rPr>
          <w:rFonts w:ascii="Times New Roman" w:eastAsia="等线" w:hAnsi="Times New Roman" w:cs="Times New Roman"/>
          <w:b/>
          <w:kern w:val="0"/>
          <w:sz w:val="20"/>
          <w:szCs w:val="20"/>
          <w:lang w:val="en-GB"/>
        </w:rPr>
        <w:t>:</w:t>
      </w:r>
      <w:r w:rsidRPr="00D03A8D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Pr="00D03A8D">
        <w:rPr>
          <w:rFonts w:ascii="Times New Roman" w:eastAsia="等线" w:hAnsi="Times New Roman" w:cs="Times New Roman"/>
          <w:b/>
          <w:kern w:val="0"/>
          <w:sz w:val="20"/>
          <w:szCs w:val="20"/>
          <w:lang w:val="en-GB"/>
        </w:rPr>
        <w:t xml:space="preserve">For mechanisms of non-preconfigure SRS, </w:t>
      </w:r>
      <w:r w:rsidRPr="00D03A8D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if SP SRS is configured, </w:t>
      </w:r>
      <w:r w:rsidRPr="00D03A8D">
        <w:rPr>
          <w:rFonts w:ascii="Times New Roman" w:eastAsia="等线" w:hAnsi="Times New Roman" w:cs="Times New Roman"/>
          <w:b/>
          <w:kern w:val="0"/>
          <w:sz w:val="20"/>
          <w:szCs w:val="20"/>
          <w:lang w:val="en-GB"/>
        </w:rPr>
        <w:t>the</w:t>
      </w:r>
      <w:r w:rsidRPr="00D03A8D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Pr="00D03A8D">
        <w:rPr>
          <w:rFonts w:ascii="Times New Roman" w:eastAsia="等线" w:hAnsi="Times New Roman" w:cs="Times New Roman"/>
          <w:b/>
          <w:kern w:val="0"/>
          <w:sz w:val="20"/>
          <w:szCs w:val="20"/>
          <w:lang w:val="en-GB"/>
        </w:rPr>
        <w:t xml:space="preserve">resume cause </w:t>
      </w:r>
      <w:proofErr w:type="spellStart"/>
      <w:r w:rsidRPr="00D03A8D">
        <w:rPr>
          <w:rFonts w:ascii="Times New Roman" w:eastAsia="等线" w:hAnsi="Times New Roman" w:cs="Times New Roman"/>
          <w:b/>
          <w:kern w:val="0"/>
          <w:sz w:val="20"/>
          <w:szCs w:val="20"/>
          <w:lang w:val="en-GB"/>
        </w:rPr>
        <w:t>srs-PosConfigOrActivationReq</w:t>
      </w:r>
      <w:proofErr w:type="spellEnd"/>
      <w:r w:rsidRPr="00D03A8D">
        <w:rPr>
          <w:rFonts w:ascii="Times New Roman" w:eastAsia="等线" w:hAnsi="Times New Roman" w:cs="Times New Roman"/>
          <w:b/>
          <w:kern w:val="0"/>
          <w:sz w:val="20"/>
          <w:szCs w:val="20"/>
          <w:lang w:val="en-GB"/>
        </w:rPr>
        <w:t xml:space="preserve"> can be used for UE request activating the SP SRS</w:t>
      </w:r>
      <w:r w:rsidRPr="00D03A8D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. Adopt </w:t>
      </w:r>
      <w:r w:rsidRPr="00D03A8D">
        <w:rPr>
          <w:rFonts w:ascii="Times New Roman" w:eastAsia="等线" w:hAnsi="Times New Roman" w:cs="Times New Roman"/>
          <w:b/>
          <w:kern w:val="0"/>
          <w:sz w:val="20"/>
          <w:szCs w:val="20"/>
          <w:lang w:val="en-GB"/>
        </w:rPr>
        <w:t>the</w:t>
      </w:r>
      <w:r w:rsidRPr="00D03A8D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 TP in annex.</w:t>
      </w:r>
    </w:p>
    <w:p w:rsidR="00934C72" w:rsidRPr="00C435E3" w:rsidRDefault="00D03A8D" w:rsidP="00934C72">
      <w:pPr>
        <w:pStyle w:val="a8"/>
        <w:spacing w:beforeLines="100" w:before="240" w:afterLines="100" w:after="240"/>
        <w:rPr>
          <w:b/>
          <w:szCs w:val="20"/>
          <w:lang w:val="en-GB"/>
        </w:rPr>
      </w:pPr>
      <w:r w:rsidRPr="009C220E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>Proposal</w:t>
      </w:r>
      <w:r w:rsidRPr="009C220E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 w:eastAsia="en-US"/>
        </w:rPr>
        <w:t xml:space="preserve"> </w:t>
      </w:r>
      <w:r w:rsidRPr="009C220E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>3</w:t>
      </w:r>
      <w:r w:rsidRPr="009C220E">
        <w:rPr>
          <w:rFonts w:ascii="Times New Roman" w:eastAsia="Malgun Gothic" w:hAnsi="Times New Roman" w:cs="Times New Roman"/>
          <w:b/>
          <w:kern w:val="0"/>
          <w:sz w:val="20"/>
          <w:szCs w:val="20"/>
          <w:lang w:val="en-GB" w:eastAsia="en-US"/>
        </w:rPr>
        <w:t>:</w:t>
      </w:r>
      <w:r w:rsidRPr="009C220E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 Send </w:t>
      </w:r>
      <w:proofErr w:type="gramStart"/>
      <w:r w:rsidRPr="009C220E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>an LS</w:t>
      </w:r>
      <w:proofErr w:type="gramEnd"/>
      <w:r w:rsidRPr="009C220E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 xml:space="preserve"> to RAN3 on RAN2</w:t>
      </w:r>
      <w:r w:rsidRPr="009C220E">
        <w:rPr>
          <w:rFonts w:ascii="Times New Roman" w:eastAsia="等线" w:hAnsi="Times New Roman" w:cs="Times New Roman"/>
          <w:b/>
          <w:kern w:val="0"/>
          <w:sz w:val="20"/>
          <w:szCs w:val="20"/>
          <w:lang w:val="en-GB"/>
        </w:rPr>
        <w:t>’</w:t>
      </w:r>
      <w:r w:rsidRPr="009C220E">
        <w:rPr>
          <w:rFonts w:ascii="Times New Roman" w:eastAsia="等线" w:hAnsi="Times New Roman" w:cs="Times New Roman" w:hint="eastAsia"/>
          <w:b/>
          <w:kern w:val="0"/>
          <w:sz w:val="20"/>
          <w:szCs w:val="20"/>
          <w:lang w:val="en-GB"/>
        </w:rPr>
        <w:t>s agreement for their discussion on possible protocol impacts.</w:t>
      </w:r>
      <w:r w:rsidR="00934C72" w:rsidRPr="00934C72">
        <w:rPr>
          <w:b/>
        </w:rPr>
        <w:t xml:space="preserve"> </w:t>
      </w:r>
    </w:p>
    <w:p w:rsidR="00934C72" w:rsidRPr="00934C72" w:rsidRDefault="00934C72" w:rsidP="00934C72">
      <w:pPr>
        <w:pStyle w:val="1"/>
        <w:numPr>
          <w:ilvl w:val="0"/>
          <w:numId w:val="44"/>
        </w:numPr>
        <w:spacing w:beforeLines="100" w:afterLines="100" w:after="240"/>
        <w:jc w:val="both"/>
        <w:rPr>
          <w:rFonts w:ascii="Times New Roman" w:hAnsi="Times New Roman"/>
          <w:b/>
          <w:sz w:val="28"/>
          <w:szCs w:val="28"/>
        </w:rPr>
      </w:pPr>
      <w:r w:rsidRPr="00934C72">
        <w:rPr>
          <w:rFonts w:ascii="Times New Roman" w:hAnsi="Times New Roman"/>
          <w:b/>
          <w:sz w:val="28"/>
          <w:szCs w:val="28"/>
        </w:rPr>
        <w:t>Reference</w:t>
      </w:r>
    </w:p>
    <w:p w:rsidR="006F3867" w:rsidRDefault="00934C72" w:rsidP="00A65ACA">
      <w:pPr>
        <w:tabs>
          <w:tab w:val="left" w:pos="7350"/>
        </w:tabs>
        <w:spacing w:after="180"/>
        <w:rPr>
          <w:rFonts w:ascii="Times New Roman" w:eastAsia="宋体" w:hAnsi="Times New Roman" w:cs="Times New Roman"/>
          <w:sz w:val="20"/>
          <w:szCs w:val="24"/>
          <w:lang w:val="en-GB"/>
        </w:rPr>
      </w:pPr>
      <w:r>
        <w:rPr>
          <w:rFonts w:ascii="Times New Roman" w:eastAsia="宋体" w:hAnsi="Times New Roman" w:cs="Times New Roman"/>
          <w:sz w:val="20"/>
          <w:szCs w:val="24"/>
          <w:lang w:val="en-GB"/>
        </w:rPr>
        <w:t>3GP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P </w:t>
      </w:r>
      <w:r w:rsidR="00D40BEE" w:rsidRPr="00D40BEE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TR </w:t>
      </w:r>
      <w:r w:rsidR="00250500">
        <w:rPr>
          <w:rFonts w:ascii="Times New Roman" w:eastAsia="宋体" w:hAnsi="Times New Roman" w:cs="Times New Roman" w:hint="eastAsia"/>
          <w:sz w:val="20"/>
          <w:szCs w:val="24"/>
          <w:lang w:val="en-GB"/>
        </w:rPr>
        <w:t>38</w:t>
      </w:r>
      <w:r w:rsidR="00250500">
        <w:rPr>
          <w:rFonts w:ascii="Times New Roman" w:eastAsia="宋体" w:hAnsi="Times New Roman" w:cs="Times New Roman"/>
          <w:sz w:val="20"/>
          <w:szCs w:val="24"/>
          <w:lang w:val="en-GB"/>
        </w:rPr>
        <w:t>.</w:t>
      </w:r>
      <w:r w:rsidR="00250500">
        <w:rPr>
          <w:rFonts w:ascii="Times New Roman" w:eastAsia="宋体" w:hAnsi="Times New Roman" w:cs="Times New Roman" w:hint="eastAsia"/>
          <w:sz w:val="20"/>
          <w:szCs w:val="24"/>
          <w:lang w:val="en-GB"/>
        </w:rPr>
        <w:t>331</w:t>
      </w:r>
      <w:r w:rsidR="00D40BEE" w:rsidRPr="00D40BEE">
        <w:rPr>
          <w:rFonts w:ascii="Times New Roman" w:eastAsia="宋体" w:hAnsi="Times New Roman" w:cs="Times New Roman"/>
          <w:sz w:val="20"/>
          <w:szCs w:val="24"/>
          <w:lang w:val="en-GB"/>
        </w:rPr>
        <w:t>: "</w:t>
      </w:r>
      <w:r w:rsidR="00250500" w:rsidRPr="00250500">
        <w:rPr>
          <w:rFonts w:ascii="Times New Roman" w:eastAsia="宋体" w:hAnsi="Times New Roman" w:cs="Times New Roman"/>
          <w:sz w:val="20"/>
          <w:szCs w:val="24"/>
          <w:lang w:val="en-GB"/>
        </w:rPr>
        <w:t xml:space="preserve">Radio Resource Control (RRC) protocol specification </w:t>
      </w:r>
      <w:r w:rsidR="00D40BEE" w:rsidRPr="00D40BEE">
        <w:rPr>
          <w:rFonts w:ascii="Times New Roman" w:eastAsia="宋体" w:hAnsi="Times New Roman" w:cs="Times New Roman"/>
          <w:sz w:val="20"/>
          <w:szCs w:val="24"/>
          <w:lang w:val="en-GB"/>
        </w:rPr>
        <w:t>".</w:t>
      </w:r>
      <w:bookmarkStart w:id="2" w:name="_GoBack"/>
      <w:bookmarkEnd w:id="2"/>
    </w:p>
    <w:p w:rsidR="009C220E" w:rsidRPr="00934C72" w:rsidRDefault="009C220E" w:rsidP="0042331A">
      <w:pPr>
        <w:keepNext/>
        <w:keepLines/>
        <w:pBdr>
          <w:top w:val="single" w:sz="12" w:space="3" w:color="auto"/>
        </w:pBdr>
        <w:spacing w:before="240" w:after="180"/>
        <w:outlineLvl w:val="0"/>
        <w:rPr>
          <w:rFonts w:ascii="Times New Roman" w:eastAsia="宋体" w:hAnsi="Times New Roman" w:cs="Times New Roman"/>
          <w:b/>
          <w:bCs/>
          <w:kern w:val="32"/>
          <w:sz w:val="28"/>
          <w:szCs w:val="32"/>
        </w:rPr>
      </w:pPr>
      <w:r w:rsidRPr="00934C72">
        <w:rPr>
          <w:rFonts w:ascii="Times New Roman" w:eastAsia="宋体" w:hAnsi="Times New Roman" w:cs="Times New Roman" w:hint="eastAsia"/>
          <w:b/>
          <w:bCs/>
          <w:kern w:val="32"/>
          <w:sz w:val="28"/>
          <w:szCs w:val="32"/>
        </w:rPr>
        <w:t>Annex: Modifications to TS 38.331</w:t>
      </w:r>
    </w:p>
    <w:p w:rsidR="004D459D" w:rsidRPr="004D459D" w:rsidRDefault="004D459D" w:rsidP="004D459D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</w:pPr>
      <w:bookmarkStart w:id="3" w:name="_Toc156129815"/>
      <w:r w:rsidRPr="004D459D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>5.3.13.2</w:t>
      </w:r>
      <w:r w:rsidRPr="004D459D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ab/>
        <w:t>Initiation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The UE initiates the procedure when upper layers or AS (when responding to RAN paging, upon triggering RNA updates while the UE is in RRC_INACTIVE, 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up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on requesting multicast reception as specified in clause 5.3.13.1d, for NR </w:t>
      </w:r>
      <w:proofErr w:type="spellStart"/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sidelink</w:t>
      </w:r>
      <w:proofErr w:type="spellEnd"/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communication/discovery/V2X </w:t>
      </w:r>
      <w:proofErr w:type="spellStart"/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sidelink</w:t>
      </w:r>
      <w:proofErr w:type="spellEnd"/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communication as specified in clause 5.3.13.1a, for NR </w:t>
      </w:r>
      <w:proofErr w:type="spellStart"/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sidelink</w:t>
      </w:r>
      <w:proofErr w:type="spellEnd"/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positioning as specified in clause 5.3.13.1c, for requesting configuration for SRS for positioning, for activation of preconfigured Positioning SRS in RRC_INACTIVE, upon receiving </w:t>
      </w:r>
      <w:proofErr w:type="spellStart"/>
      <w:r w:rsidRPr="004D459D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ja-JP"/>
        </w:rPr>
        <w:t>RRCRelease</w:t>
      </w:r>
      <w:proofErr w:type="spellEnd"/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message including </w:t>
      </w:r>
      <w:proofErr w:type="spellStart"/>
      <w:r w:rsidRPr="004D459D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ja-JP"/>
        </w:rPr>
        <w:t>resumeIndication</w:t>
      </w:r>
      <w:proofErr w:type="spellEnd"/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) requests the resume of a suspended RRC connection or requests the resume for initiating SDT as specified in clause 5.3.13.1b.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lastRenderedPageBreak/>
        <w:t>The UE shall ensure having valid and up to date essential system information as specified in clause 5.2.2.2 before initiating this procedure.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Upon initiation of the procedure, the UE shall: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1&gt;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>if the resumption of the RRC connection is triggered by response to NG-RAN paging; or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1&gt; if the resumption of the RRC connection is triggered by receiving </w:t>
      </w:r>
      <w:proofErr w:type="spellStart"/>
      <w:r w:rsidRPr="004D459D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ja-JP"/>
        </w:rPr>
        <w:t>RRCRelease</w:t>
      </w:r>
      <w:proofErr w:type="spellEnd"/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message including </w:t>
      </w:r>
      <w:proofErr w:type="spellStart"/>
      <w:r w:rsidRPr="004D459D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ja-JP"/>
        </w:rPr>
        <w:t>resumeIndication</w:t>
      </w:r>
      <w:proofErr w:type="spellEnd"/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; or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1&gt;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>if the resumption of the RRC connection is triggered by multicast reception request as specified in clause 5.3.13.1d: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2&gt;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>select '0' as the Access Category;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2&gt;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>perform the unified access control procedure as specified in 5.3.14 using the selected Access Category and one or more Access Identities provided by upper layers;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3&gt;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>if the access attempt is barred, the procedure ends;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1&gt;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>else if the resumption of the RRC connection is triggered by upper layers: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2&gt;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>if the upper layers provide an Access Category and one or more Access Identities: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3&gt;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>perform the unified access control procedure as specified in 5.3.14 using the Access Category and Access Identities provided by upper layers;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4&gt;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>if the access attempt is barred, the procedure ends;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2&gt;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>if the upper layers provide NSAG information and one or more S-NSSAI(s) triggering the access attempt (TS 23.501 [32] and TS 24.501 [23]):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3&gt;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 xml:space="preserve">apply the NSAG with highest NSAG priority among the NSAGs that are 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included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in </w:t>
      </w:r>
      <w:r w:rsidRPr="004D459D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ja-JP"/>
        </w:rPr>
        <w:t xml:space="preserve">SIB1 </w:t>
      </w:r>
      <w:r w:rsidRPr="004D459D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 w:eastAsia="ja-JP"/>
        </w:rPr>
        <w:t>(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i.e., in</w:t>
      </w:r>
      <w:r w:rsidRPr="004D459D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ja-JP"/>
        </w:rPr>
        <w:t xml:space="preserve"> </w:t>
      </w:r>
      <w:proofErr w:type="spellStart"/>
      <w:r w:rsidRPr="004D459D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ja-JP"/>
        </w:rPr>
        <w:t>FeatureCombination</w:t>
      </w:r>
      <w:proofErr w:type="spellEnd"/>
      <w:r w:rsidRPr="004D459D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ja-JP"/>
        </w:rPr>
        <w:t xml:space="preserve"> 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and</w:t>
      </w:r>
      <w:r w:rsidRPr="004D459D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/>
        </w:rPr>
        <w:t>/or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in </w:t>
      </w:r>
      <w:r w:rsidRPr="004D459D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ja-JP"/>
        </w:rPr>
        <w:t>RA-</w:t>
      </w:r>
      <w:proofErr w:type="spellStart"/>
      <w:r w:rsidRPr="004D459D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ja-JP"/>
        </w:rPr>
        <w:t>PrioritizationSliceInfo</w:t>
      </w:r>
      <w:proofErr w:type="spellEnd"/>
      <w:r w:rsidRPr="004D459D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 w:eastAsia="ja-JP"/>
        </w:rPr>
        <w:t>), and that are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associated with the S-NSSAI(s) triggering the access attempt, in the Random Access procedure (TS 38.321 [3], clause 5.1);</w:t>
      </w:r>
    </w:p>
    <w:p w:rsidR="004D459D" w:rsidRPr="004D459D" w:rsidRDefault="004D459D" w:rsidP="004D459D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 w:eastAsia="ja-JP"/>
        </w:rPr>
        <w:t>NOTE: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</w:r>
      <w:r w:rsidRPr="004D459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If there are multiple NSAGs with the same highest NAS-provided NSAG priority identified for access attempt as above</w:t>
      </w:r>
      <w:r w:rsidRPr="004D459D">
        <w:rPr>
          <w:rFonts w:ascii="Times New Roman" w:eastAsia="Times New Roman" w:hAnsi="Times New Roman" w:cs="Times New Roman"/>
          <w:iCs/>
          <w:kern w:val="0"/>
          <w:sz w:val="20"/>
          <w:szCs w:val="20"/>
          <w:lang w:val="en-GB" w:eastAsia="ja-JP"/>
        </w:rPr>
        <w:t>, it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is left to UE implementation to select the NSAG to be applied in the Random Access procedure.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2&gt;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 xml:space="preserve">if the resumption occurs after release with redirect with </w:t>
      </w:r>
      <w:proofErr w:type="spellStart"/>
      <w:r w:rsidRPr="004D459D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ja-JP"/>
        </w:rPr>
        <w:t>mpsPriorityIndication</w:t>
      </w:r>
      <w:proofErr w:type="spellEnd"/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: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3&gt;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 xml:space="preserve">set the </w:t>
      </w:r>
      <w:proofErr w:type="spellStart"/>
      <w:r w:rsidRPr="004D459D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ja-JP"/>
        </w:rPr>
        <w:t>resumeCause</w:t>
      </w:r>
      <w:proofErr w:type="spellEnd"/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to </w:t>
      </w:r>
      <w:proofErr w:type="spellStart"/>
      <w:r w:rsidRPr="004D459D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ja-JP"/>
        </w:rPr>
        <w:t>mps-PriorityAccess</w:t>
      </w:r>
      <w:proofErr w:type="spellEnd"/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;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2&gt;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>else: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3&gt;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 xml:space="preserve">set the </w:t>
      </w:r>
      <w:proofErr w:type="spellStart"/>
      <w:r w:rsidRPr="004D459D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ja-JP"/>
        </w:rPr>
        <w:t>resumeCause</w:t>
      </w:r>
      <w:proofErr w:type="spellEnd"/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in accordance with the information received from upper layers;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1&gt;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>else if the resumption of the RRC connection is triggered due to an RNA update as specified in 5.3.13.8: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2&gt;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>if an emergency service is ongoing:</w:t>
      </w:r>
    </w:p>
    <w:p w:rsidR="004D459D" w:rsidRPr="004D459D" w:rsidRDefault="004D459D" w:rsidP="004D459D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NOTE 1: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ab/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How the RRC layer in the UE is aware of an ongoing emergency service is up to UE implementation.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3&gt;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>select '2' as the Access Category;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TW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3&gt;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 xml:space="preserve">set the </w:t>
      </w:r>
      <w:proofErr w:type="spellStart"/>
      <w:r w:rsidRPr="004D459D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ja-JP"/>
        </w:rPr>
        <w:t>resumeCause</w:t>
      </w:r>
      <w:proofErr w:type="spellEnd"/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TW"/>
        </w:rPr>
        <w:t xml:space="preserve"> to </w:t>
      </w:r>
      <w:r w:rsidRPr="004D459D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zh-TW"/>
        </w:rPr>
        <w:t>emergency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TW"/>
        </w:rPr>
        <w:t>;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2&gt;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>else: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3&gt;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>select '8' as the Access Category;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2&gt;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>perform the unified access control procedure as specified in 5.3.14 using the selected Access Category and one or more Access Identities to be applied as specified in TS 24.501 [23];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3&gt;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>if the access attempt is barred: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4&gt;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 xml:space="preserve">set the variable </w:t>
      </w:r>
      <w:proofErr w:type="spellStart"/>
      <w:r w:rsidRPr="004D459D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ja-JP"/>
        </w:rPr>
        <w:t>pendingRNA</w:t>
      </w:r>
      <w:proofErr w:type="spellEnd"/>
      <w:r w:rsidRPr="004D459D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ja-JP"/>
        </w:rPr>
        <w:t>-Update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to </w:t>
      </w:r>
      <w:r w:rsidRPr="004D459D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ja-JP"/>
        </w:rPr>
        <w:t>true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;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lastRenderedPageBreak/>
        <w:t>4&gt;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>the procedure ends;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1&gt;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 xml:space="preserve">else if </w:t>
      </w:r>
      <w:proofErr w:type="spellStart"/>
      <w:r w:rsidRPr="004D459D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ja-JP"/>
        </w:rPr>
        <w:t>srs-PosRRC-InactiveValidityAreaPreConfigList</w:t>
      </w:r>
      <w:proofErr w:type="spellEnd"/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or </w:t>
      </w:r>
      <w:proofErr w:type="spellStart"/>
      <w:r w:rsidRPr="004D459D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ja-JP"/>
        </w:rPr>
        <w:t>srs-PosRRC-InactiveValidityAreaNonPreConfig</w:t>
      </w:r>
      <w:proofErr w:type="spellEnd"/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is configured: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2&gt; if the resumption of the RRC connection is triggered due to cell reselection as specified in clause 5.3.13.6; or,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2&gt; if the resumption of the RRC connection is triggered due to the </w:t>
      </w:r>
      <w:proofErr w:type="spellStart"/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needfor</w:t>
      </w:r>
      <w:proofErr w:type="spellEnd"/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SRS for positioning configuration and no stored </w:t>
      </w:r>
      <w:proofErr w:type="spellStart"/>
      <w:r w:rsidRPr="004D459D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ja-JP"/>
        </w:rPr>
        <w:t>srs-PosRRC-InactiveValidityAreaPreConfigList</w:t>
      </w:r>
      <w:proofErr w:type="spellEnd"/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for the camped cell exists; or,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ins w:id="4" w:author="CATT" w:date="2024-03-28T10:29:00Z"/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2&gt; if the resumption of the RRC connection is triggered for activation of </w:t>
      </w:r>
      <w:proofErr w:type="spellStart"/>
      <w:r w:rsidRPr="004D459D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ja-JP"/>
        </w:rPr>
        <w:t>srs-PosRRC-InactiveValidityAreaPreConfigList</w:t>
      </w:r>
      <w:proofErr w:type="spellEnd"/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when the UE is camped in one of the cells indicated in </w:t>
      </w:r>
      <w:proofErr w:type="spellStart"/>
      <w:r w:rsidRPr="004D459D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ja-JP"/>
        </w:rPr>
        <w:t>srs-PosConfigValidityArea</w:t>
      </w:r>
      <w:proofErr w:type="spellEnd"/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;</w:t>
      </w:r>
      <w:ins w:id="5" w:author="CATT" w:date="2024-03-28T10:29:00Z">
        <w:r w:rsidRPr="004D459D"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  <w:r w:rsidRPr="004D459D">
          <w:rPr>
            <w:rFonts w:ascii="Times New Roman" w:eastAsia="Times New Roman" w:hAnsi="Times New Roman" w:cs="Times New Roman" w:hint="eastAsia"/>
            <w:kern w:val="0"/>
            <w:sz w:val="20"/>
            <w:szCs w:val="20"/>
            <w:lang w:val="en-GB" w:eastAsia="ja-JP"/>
          </w:rPr>
          <w:t>or</w:t>
        </w:r>
      </w:ins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ins w:id="6" w:author="CATT" w:date="2024-03-28T10:29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2</w:t>
        </w:r>
        <w:r w:rsidRPr="004D459D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ja-JP"/>
          </w:rPr>
          <w:t>&gt;</w:t>
        </w:r>
        <w:r w:rsidRPr="004D459D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ja-JP"/>
          </w:rPr>
          <w:tab/>
          <w:t xml:space="preserve">if the resumption of the RRC connection is triggered due to activation of </w:t>
        </w:r>
        <w:r w:rsidRPr="004D459D">
          <w:rPr>
            <w:rFonts w:ascii="Times New Roman" w:eastAsia="Times New Roman" w:hAnsi="Times New Roman" w:cs="Times New Roman" w:hint="eastAsia"/>
            <w:kern w:val="0"/>
            <w:sz w:val="20"/>
            <w:szCs w:val="20"/>
            <w:lang w:val="en-GB" w:eastAsia="ja-JP"/>
          </w:rPr>
          <w:t>SP</w:t>
        </w:r>
        <w:r w:rsidRPr="004D459D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ja-JP"/>
          </w:rPr>
          <w:t xml:space="preserve"> SRS</w:t>
        </w:r>
        <w:r w:rsidRPr="004D459D">
          <w:rPr>
            <w:rFonts w:ascii="Times New Roman" w:eastAsia="Times New Roman" w:hAnsi="Times New Roman" w:cs="Times New Roman" w:hint="eastAsia"/>
            <w:kern w:val="0"/>
            <w:sz w:val="20"/>
            <w:szCs w:val="20"/>
            <w:lang w:val="en-GB" w:eastAsia="ja-JP"/>
          </w:rPr>
          <w:t xml:space="preserve"> of </w:t>
        </w:r>
        <w:proofErr w:type="spellStart"/>
        <w:r w:rsidR="00035EFD" w:rsidRPr="004D459D">
          <w:rPr>
            <w:rFonts w:ascii="Times New Roman" w:eastAsia="Times New Roman" w:hAnsi="Times New Roman" w:cs="Times New Roman"/>
            <w:i/>
            <w:iCs/>
            <w:kern w:val="0"/>
            <w:sz w:val="20"/>
            <w:szCs w:val="20"/>
            <w:lang w:val="en-GB" w:eastAsia="ja-JP"/>
          </w:rPr>
          <w:t>srs-PosRRC-InactiveValidityAreaConfig</w:t>
        </w:r>
        <w:proofErr w:type="spellEnd"/>
        <w:r w:rsidRPr="004D459D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ja-JP"/>
          </w:rPr>
          <w:t xml:space="preserve"> when the UE is camped in one of the cells indicated in </w:t>
        </w:r>
        <w:proofErr w:type="spellStart"/>
        <w:r w:rsidRPr="004D459D">
          <w:rPr>
            <w:rFonts w:ascii="Times New Roman" w:eastAsia="Times New Roman" w:hAnsi="Times New Roman" w:cs="Times New Roman"/>
            <w:i/>
            <w:iCs/>
            <w:kern w:val="0"/>
            <w:sz w:val="20"/>
            <w:szCs w:val="20"/>
            <w:lang w:val="en-GB" w:eastAsia="ja-JP"/>
          </w:rPr>
          <w:t>srs-PosConfigValidityArea</w:t>
        </w:r>
        <w:proofErr w:type="spellEnd"/>
        <w:r w:rsidRPr="004D459D">
          <w:rPr>
            <w:rFonts w:ascii="Times New Roman" w:eastAsia="Times New Roman" w:hAnsi="Times New Roman" w:cs="Times New Roman" w:hint="eastAsia"/>
            <w:iCs/>
            <w:kern w:val="0"/>
            <w:sz w:val="20"/>
            <w:szCs w:val="20"/>
            <w:lang w:val="en-GB" w:eastAsia="ja-JP"/>
          </w:rPr>
          <w:t>:</w:t>
        </w:r>
      </w:ins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3&gt;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>if an emergency service is ongoing: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4&gt;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>select '2' as the Access Category;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TW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4&gt;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 xml:space="preserve">set the </w:t>
      </w:r>
      <w:proofErr w:type="spellStart"/>
      <w:r w:rsidRPr="004D459D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ja-JP"/>
        </w:rPr>
        <w:t>resumeCause</w:t>
      </w:r>
      <w:proofErr w:type="spellEnd"/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TW"/>
        </w:rPr>
        <w:t xml:space="preserve"> to </w:t>
      </w:r>
      <w:r w:rsidRPr="004D459D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zh-TW"/>
        </w:rPr>
        <w:t>emergency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TW"/>
        </w:rPr>
        <w:t>;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3&gt;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>else: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 w:rsidDel="00124C60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2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4&gt;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>select '8' as the Access Category;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 w:rsidDel="00124C60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2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4&gt;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 xml:space="preserve">set the </w:t>
      </w:r>
      <w:proofErr w:type="spellStart"/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resumeCause</w:t>
      </w:r>
      <w:proofErr w:type="spellEnd"/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TW"/>
        </w:rPr>
        <w:t xml:space="preserve"> to </w:t>
      </w:r>
      <w:proofErr w:type="spellStart"/>
      <w:r w:rsidRPr="004D459D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zh-TW"/>
        </w:rPr>
        <w:t>srs-PosConfigOrActivationReq</w:t>
      </w:r>
      <w:proofErr w:type="spellEnd"/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;</w:t>
      </w:r>
    </w:p>
    <w:p w:rsidR="004D459D" w:rsidRPr="004D459D" w:rsidRDefault="004D459D" w:rsidP="004D459D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 w:rsidRPr="004D459D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NOTE 2:</w:t>
      </w:r>
      <w:r w:rsidRPr="004D459D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ab/>
        <w:t xml:space="preserve">In case the 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L2 U2N Relay UE initiates RRC connection resume triggered by reception of </w:t>
      </w:r>
      <w:r w:rsidRPr="004D459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message from a L2 U2N Remote UE via SL-RLC0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or SL-RLC1 as specified in 5.3.13.1a, the L2 U2N Relay UE sets the </w:t>
      </w:r>
      <w:proofErr w:type="spellStart"/>
      <w:r w:rsidRPr="004D459D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ja-JP"/>
        </w:rPr>
        <w:t>resumeCause</w:t>
      </w:r>
      <w:proofErr w:type="spellEnd"/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by implementation, but it can only set the </w:t>
      </w:r>
      <w:r w:rsidRPr="004D459D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ja-JP"/>
        </w:rPr>
        <w:t>emergency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, </w:t>
      </w:r>
      <w:proofErr w:type="spellStart"/>
      <w:r w:rsidRPr="004D459D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ja-JP"/>
        </w:rPr>
        <w:t>mps-PriorityAccess</w:t>
      </w:r>
      <w:proofErr w:type="spellEnd"/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, or </w:t>
      </w:r>
      <w:proofErr w:type="spellStart"/>
      <w:r w:rsidRPr="004D459D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ja-JP"/>
        </w:rPr>
        <w:t>mcs-PriorityAccess</w:t>
      </w:r>
      <w:proofErr w:type="spellEnd"/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as </w:t>
      </w:r>
      <w:proofErr w:type="spellStart"/>
      <w:r w:rsidRPr="004D459D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ja-JP"/>
        </w:rPr>
        <w:t>resumeCause</w:t>
      </w:r>
      <w:proofErr w:type="spellEnd"/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, if the same cause value in the </w:t>
      </w:r>
      <w:r w:rsidRPr="004D459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message received from the L2 U2N Remote UE via SL-RLC0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.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1&gt;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>if the UE is in NE-DC or NR-DC: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2&gt;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>if the UE does not support maintaining SCG configuration upon connection resumption: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3&gt;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>release the MR-DC related configurations (i.e., as specified in 5.3.5.10) from the UE Inactive AS context, if stored;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1&gt;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 xml:space="preserve">if the UE does not support maintaining the MCG </w:t>
      </w:r>
      <w:proofErr w:type="spellStart"/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SCell</w:t>
      </w:r>
      <w:proofErr w:type="spellEnd"/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configurations upon connection resumption: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2&gt;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 xml:space="preserve">release the MCG </w:t>
      </w:r>
      <w:proofErr w:type="spellStart"/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SCell</w:t>
      </w:r>
      <w:proofErr w:type="spellEnd"/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(s) from the UE Inactive AS context, if stored;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1&gt;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>if the UE is acting as L2 U2N Remote UE: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 w:rsidRPr="004D459D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2&gt;</w:t>
      </w:r>
      <w:r w:rsidRPr="004D459D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ab/>
        <w:t>establish a SRAP entity as specified in TS 38.351 [66], if no SRAP entity has been established;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r w:rsidRPr="004D459D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2&gt;</w:t>
      </w:r>
      <w:r w:rsidRPr="004D459D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ab/>
        <w:t>apply the default configuration of SL-RLC1 as defined in 9.2.4 for SRB1;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2&gt;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>apply the default PDCP configuration as defined in 9.2.1 for SRB1;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2&gt;</w:t>
      </w:r>
      <w:r w:rsidRPr="004D459D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ab/>
        <w:t>apply the default configuration of SRAP as defined in 9.2.5 for SRB1;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1&gt;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>else: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2&gt;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 xml:space="preserve">apply the default L1 parameter values as specified in corresponding physical layer specifications, except for the parameters for which values are provided in </w:t>
      </w:r>
      <w:r w:rsidRPr="004D459D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ja-JP"/>
        </w:rPr>
        <w:t>SIB1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;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2&gt;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>apply the default SRB1 configuration as specified in 9.2.1;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2&gt;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>apply the default MAC Cell Group configuration as specified in 9.2.2;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1&gt;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 xml:space="preserve">release </w:t>
      </w:r>
      <w:proofErr w:type="spellStart"/>
      <w:r w:rsidRPr="004D459D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ja-JP"/>
        </w:rPr>
        <w:t>delayBudgetReportingConfig</w:t>
      </w:r>
      <w:proofErr w:type="spellEnd"/>
      <w:r w:rsidRPr="004D459D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ja-JP"/>
        </w:rPr>
        <w:t xml:space="preserve"> 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from the UE Inactive AS context, if stored;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lastRenderedPageBreak/>
        <w:t>1&gt;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>stop timer T342, if running;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1&gt;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 xml:space="preserve">release </w:t>
      </w:r>
      <w:proofErr w:type="spellStart"/>
      <w:r w:rsidRPr="004D459D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ja-JP"/>
        </w:rPr>
        <w:t>overheatingAssistanceConfig</w:t>
      </w:r>
      <w:proofErr w:type="spellEnd"/>
      <w:r w:rsidRPr="004D459D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ja-JP"/>
        </w:rPr>
        <w:t xml:space="preserve"> 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from the UE Inactive AS context, if stored;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1&gt;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>stop timer T345, if running;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1&gt;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 xml:space="preserve">release </w:t>
      </w:r>
      <w:proofErr w:type="spellStart"/>
      <w:r w:rsidRPr="004D459D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ja-JP"/>
        </w:rPr>
        <w:t>idc-AssistanceConfig</w:t>
      </w:r>
      <w:proofErr w:type="spellEnd"/>
      <w:r w:rsidRPr="004D459D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ja-JP"/>
        </w:rPr>
        <w:t xml:space="preserve"> 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from the UE Inactive AS context, if stored;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1&gt;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 xml:space="preserve">release </w:t>
      </w:r>
      <w:proofErr w:type="spellStart"/>
      <w:r w:rsidRPr="004D459D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ja-JP"/>
        </w:rPr>
        <w:t>drx-PreferenceConfig</w:t>
      </w:r>
      <w:proofErr w:type="spellEnd"/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for all configured cell groups from the UE Inactive AS context, if stored;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1&gt;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>stop all instances of timer T346a, if running;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1&gt;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 xml:space="preserve">release </w:t>
      </w:r>
      <w:proofErr w:type="spellStart"/>
      <w:r w:rsidRPr="004D459D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ja-JP"/>
        </w:rPr>
        <w:t>maxBW-PreferenceConfig</w:t>
      </w:r>
      <w:proofErr w:type="spellEnd"/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and </w:t>
      </w:r>
      <w:r w:rsidRPr="004D459D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ja-JP"/>
        </w:rPr>
        <w:t>maxBW-PreferenceConfigFR2-2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for all configured cell groups from the UE Inactive AS context, if stored;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1&gt;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>stop all instances of timer T346b, if running;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1&gt;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 xml:space="preserve">release </w:t>
      </w:r>
      <w:proofErr w:type="spellStart"/>
      <w:r w:rsidRPr="004D459D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ja-JP"/>
        </w:rPr>
        <w:t>maxCC-PreferenceConfig</w:t>
      </w:r>
      <w:proofErr w:type="spellEnd"/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for all configured cell groups from the UE Inactive AS context, if stored;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1&gt;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>stop all instances of timer T346c, if running;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1&gt;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 xml:space="preserve">release </w:t>
      </w:r>
      <w:proofErr w:type="spellStart"/>
      <w:r w:rsidRPr="004D459D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ja-JP"/>
        </w:rPr>
        <w:t>maxMIMO-LayerPreferenceConfig</w:t>
      </w:r>
      <w:proofErr w:type="spellEnd"/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and </w:t>
      </w:r>
      <w:r w:rsidRPr="004D459D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ja-JP"/>
        </w:rPr>
        <w:t xml:space="preserve">maxMIMO-LayerPreferenceConfigFR2-2 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for all configured cell groups from the UE Inactive AS context, if stored;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1&gt;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>stop all instances of timer T346d, if running;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1&gt;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 xml:space="preserve">release </w:t>
      </w:r>
      <w:proofErr w:type="spellStart"/>
      <w:r w:rsidRPr="004D459D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ja-JP"/>
        </w:rPr>
        <w:t>minSchedulingOffsetPreferenceConfig</w:t>
      </w:r>
      <w:proofErr w:type="spellEnd"/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and </w:t>
      </w:r>
      <w:proofErr w:type="spellStart"/>
      <w:r w:rsidRPr="004D459D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ja-JP"/>
        </w:rPr>
        <w:t>minSchedulingOffsetPreferenceConfigExt</w:t>
      </w:r>
      <w:proofErr w:type="spellEnd"/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for all configured cell groups from the UE Inactive AS context, if stored;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1&gt;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>stop all instances of timer T346e, if running;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1&gt;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 xml:space="preserve">release </w:t>
      </w:r>
      <w:proofErr w:type="spellStart"/>
      <w:r w:rsidRPr="004D459D">
        <w:rPr>
          <w:rFonts w:ascii="Times New Roman" w:eastAsia="等线" w:hAnsi="Times New Roman" w:cs="Times New Roman"/>
          <w:i/>
          <w:iCs/>
          <w:kern w:val="0"/>
          <w:sz w:val="20"/>
          <w:szCs w:val="20"/>
          <w:lang w:val="en-GB"/>
        </w:rPr>
        <w:t>rlm-Relaxation</w:t>
      </w:r>
      <w:r w:rsidRPr="004D459D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ja-JP"/>
        </w:rPr>
        <w:t>ReportingConfig</w:t>
      </w:r>
      <w:proofErr w:type="spellEnd"/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for all configured cell groups from the UE Inactive AS context, if stored;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1&gt;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>stop all instances of timer T346j, if running;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1&gt;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 xml:space="preserve">release </w:t>
      </w:r>
      <w:proofErr w:type="spellStart"/>
      <w:r w:rsidRPr="004D459D">
        <w:rPr>
          <w:rFonts w:ascii="Times New Roman" w:eastAsia="等线" w:hAnsi="Times New Roman" w:cs="Times New Roman"/>
          <w:i/>
          <w:iCs/>
          <w:kern w:val="0"/>
          <w:sz w:val="20"/>
          <w:szCs w:val="20"/>
          <w:lang w:val="en-GB"/>
        </w:rPr>
        <w:t>bfd-Relaxation</w:t>
      </w:r>
      <w:r w:rsidRPr="004D459D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ja-JP"/>
        </w:rPr>
        <w:t>ReportingConfig</w:t>
      </w:r>
      <w:proofErr w:type="spellEnd"/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for all configured cell groups from the UE Inactive AS context, if stored;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1&gt;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>stop all instances of timer T346k, if running;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1&gt;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 xml:space="preserve">release </w:t>
      </w:r>
      <w:proofErr w:type="spellStart"/>
      <w:r w:rsidRPr="004D459D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ja-JP"/>
        </w:rPr>
        <w:t>releasePreferenceConfig</w:t>
      </w:r>
      <w:proofErr w:type="spellEnd"/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from the UE Inactive AS context, if stored;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1&gt;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 xml:space="preserve">release </w:t>
      </w:r>
      <w:proofErr w:type="spellStart"/>
      <w:r w:rsidRPr="004D459D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ja-JP"/>
        </w:rPr>
        <w:t>wlanNameList</w:t>
      </w:r>
      <w:proofErr w:type="spellEnd"/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from the UE Inactive AS context, if stored;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1&gt;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 xml:space="preserve">release </w:t>
      </w:r>
      <w:proofErr w:type="spellStart"/>
      <w:r w:rsidRPr="004D459D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ja-JP"/>
        </w:rPr>
        <w:t>btNameList</w:t>
      </w:r>
      <w:proofErr w:type="spellEnd"/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from the UE Inactive AS context, if stored;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1&gt;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 xml:space="preserve">release </w:t>
      </w:r>
      <w:proofErr w:type="spellStart"/>
      <w:r w:rsidRPr="004D459D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ja-JP"/>
        </w:rPr>
        <w:t>sensorNameList</w:t>
      </w:r>
      <w:proofErr w:type="spellEnd"/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from the UE Inactive AS context, if stored;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1&gt;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 xml:space="preserve">release </w:t>
      </w:r>
      <w:proofErr w:type="spellStart"/>
      <w:r w:rsidRPr="004D459D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ja-JP"/>
        </w:rPr>
        <w:t>obtainCommonLocation</w:t>
      </w:r>
      <w:proofErr w:type="spellEnd"/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from the UE Inactive AS context, if stored;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1&gt;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>stop timer T346f, if running;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1&gt;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>stop timer T346i, if running;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1&gt;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 xml:space="preserve">release </w:t>
      </w:r>
      <w:proofErr w:type="spellStart"/>
      <w:r w:rsidRPr="004D459D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ja-JP"/>
        </w:rPr>
        <w:t>referenceTimePreferenceReporting</w:t>
      </w:r>
      <w:proofErr w:type="spellEnd"/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from the UE Inactive AS context, if stored;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1&gt;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 xml:space="preserve">release </w:t>
      </w:r>
      <w:proofErr w:type="spellStart"/>
      <w:r w:rsidRPr="004D459D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ja-JP"/>
        </w:rPr>
        <w:t>sl-AssistanceConfigNR</w:t>
      </w:r>
      <w:proofErr w:type="spellEnd"/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from the UE Inactive AS context, if stored;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1&gt;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 xml:space="preserve">release </w:t>
      </w:r>
      <w:proofErr w:type="spellStart"/>
      <w:r w:rsidRPr="004D459D">
        <w:rPr>
          <w:rFonts w:ascii="Times New Roman" w:eastAsia="Times New Roman" w:hAnsi="Times New Roman" w:cs="Times New Roman"/>
          <w:bCs/>
          <w:i/>
          <w:kern w:val="0"/>
          <w:sz w:val="20"/>
          <w:szCs w:val="20"/>
          <w:lang w:val="en-GB" w:eastAsia="ja-JP"/>
        </w:rPr>
        <w:t>musim-GapAssistanceConfig</w:t>
      </w:r>
      <w:proofErr w:type="spellEnd"/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from the UE Inactive AS context, if stored</w:t>
      </w:r>
      <w:r w:rsidRPr="004D459D">
        <w:rPr>
          <w:rFonts w:ascii="Times New Roman" w:eastAsia="宋体" w:hAnsi="Times New Roman" w:cs="Times New Roman"/>
          <w:kern w:val="0"/>
          <w:sz w:val="20"/>
          <w:szCs w:val="20"/>
          <w:lang w:val="en-GB" w:eastAsia="ja-JP"/>
        </w:rPr>
        <w:t xml:space="preserve"> and 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stop timer T346h, if running;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Malgun Gothic" w:hAnsi="Times New Roman" w:cs="Times New Roman"/>
          <w:kern w:val="0"/>
          <w:sz w:val="20"/>
          <w:szCs w:val="20"/>
          <w:lang w:val="en-GB" w:eastAsia="ja-JP"/>
        </w:rPr>
        <w:t>1&gt;</w:t>
      </w:r>
      <w:r w:rsidRPr="004D459D">
        <w:rPr>
          <w:rFonts w:ascii="Times New Roman" w:eastAsia="Malgun Gothic" w:hAnsi="Times New Roman" w:cs="Times New Roman"/>
          <w:kern w:val="0"/>
          <w:sz w:val="20"/>
          <w:szCs w:val="20"/>
          <w:lang w:val="en-GB" w:eastAsia="ja-JP"/>
        </w:rPr>
        <w:tab/>
        <w:t xml:space="preserve">release </w:t>
      </w:r>
      <w:proofErr w:type="spellStart"/>
      <w:r w:rsidRPr="004D459D">
        <w:rPr>
          <w:rFonts w:ascii="Times New Roman" w:eastAsia="Malgun Gothic" w:hAnsi="Times New Roman" w:cs="Times New Roman"/>
          <w:i/>
          <w:kern w:val="0"/>
          <w:sz w:val="20"/>
          <w:szCs w:val="20"/>
          <w:lang w:val="en-GB" w:eastAsia="ja-JP"/>
        </w:rPr>
        <w:t>musim-GapConfig</w:t>
      </w:r>
      <w:proofErr w:type="spellEnd"/>
      <w:r w:rsidRPr="004D459D">
        <w:rPr>
          <w:rFonts w:ascii="Times New Roman" w:eastAsia="Malgun Gothic" w:hAnsi="Times New Roman" w:cs="Times New Roman"/>
          <w:kern w:val="0"/>
          <w:sz w:val="20"/>
          <w:szCs w:val="20"/>
          <w:lang w:val="en-GB" w:eastAsia="ja-JP"/>
        </w:rPr>
        <w:t xml:space="preserve"> from the UE Inactive AS context, if stored;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1&gt;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 xml:space="preserve">release </w:t>
      </w:r>
      <w:proofErr w:type="spellStart"/>
      <w:r w:rsidRPr="004D459D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ja-JP"/>
        </w:rPr>
        <w:t>musim-GapPriorityAssistanceConfig</w:t>
      </w:r>
      <w:proofErr w:type="spellEnd"/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from the UE Inactive AS context, if stored;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1&gt;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 xml:space="preserve">release </w:t>
      </w:r>
      <w:proofErr w:type="spellStart"/>
      <w:r w:rsidRPr="004D459D">
        <w:rPr>
          <w:rFonts w:ascii="Times New Roman" w:eastAsia="Times New Roman" w:hAnsi="Times New Roman" w:cs="Times New Roman"/>
          <w:bCs/>
          <w:i/>
          <w:kern w:val="0"/>
          <w:sz w:val="20"/>
          <w:szCs w:val="20"/>
          <w:lang w:val="en-GB" w:eastAsia="ja-JP"/>
        </w:rPr>
        <w:t>musim-LeaveAssistanceConfig</w:t>
      </w:r>
      <w:proofErr w:type="spellEnd"/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from the UE Inactive AS context, if stored;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1&gt;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 xml:space="preserve">release </w:t>
      </w:r>
      <w:proofErr w:type="spellStart"/>
      <w:r w:rsidRPr="004D459D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ja-JP"/>
        </w:rPr>
        <w:t>musim-CapabilityRestrictionConfig</w:t>
      </w:r>
      <w:proofErr w:type="spellEnd"/>
      <w:r w:rsidRPr="004D459D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ja-JP"/>
        </w:rPr>
        <w:t xml:space="preserve"> 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from the UE Inactive AS context, if stored and stop timer T346n, if running;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lastRenderedPageBreak/>
        <w:t>1&gt;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 xml:space="preserve">release </w:t>
      </w:r>
      <w:proofErr w:type="spellStart"/>
      <w:r w:rsidRPr="004D459D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ja-JP"/>
        </w:rPr>
        <w:t>propDelayDiffReportConfig</w:t>
      </w:r>
      <w:proofErr w:type="spellEnd"/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from the UE Inactive AS context, if stored;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1&gt;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 xml:space="preserve">release </w:t>
      </w:r>
      <w:r w:rsidRPr="004D459D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ja-JP"/>
        </w:rPr>
        <w:t>ul-GapFR2-PreferenceConfig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, if configured;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1&gt;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 xml:space="preserve">release </w:t>
      </w:r>
      <w:proofErr w:type="spellStart"/>
      <w:r w:rsidRPr="004D459D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ja-JP"/>
        </w:rPr>
        <w:t>rrm-MeasRelaxationReportingConfig</w:t>
      </w:r>
      <w:proofErr w:type="spellEnd"/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from the UE Inactive AS context, if stored;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1&gt;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 xml:space="preserve">release </w:t>
      </w:r>
      <w:r w:rsidRPr="004D459D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ja-JP"/>
        </w:rPr>
        <w:t xml:space="preserve">multiRx-PreferenceReportingConfigFR2 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if configured, and stop timer T440, if running;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 w:rsidRPr="004D459D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1&gt;</w:t>
      </w:r>
      <w:r w:rsidRPr="004D459D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ab/>
        <w:t xml:space="preserve">release </w:t>
      </w:r>
      <w:proofErr w:type="spellStart"/>
      <w:r w:rsidRPr="004D459D">
        <w:rPr>
          <w:rFonts w:ascii="Times New Roman" w:eastAsia="宋体" w:hAnsi="Times New Roman" w:cs="Times New Roman"/>
          <w:i/>
          <w:kern w:val="0"/>
          <w:sz w:val="20"/>
          <w:szCs w:val="20"/>
          <w:lang w:val="en-GB" w:eastAsia="en-US"/>
        </w:rPr>
        <w:t>uav-FlightPathAvailabilityConfig</w:t>
      </w:r>
      <w:proofErr w:type="spellEnd"/>
      <w:r w:rsidRPr="004D459D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from the UE Inactive AS context, if stored;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1&gt;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 xml:space="preserve">release </w:t>
      </w:r>
      <w:proofErr w:type="spellStart"/>
      <w:r w:rsidRPr="004D459D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ja-JP"/>
        </w:rPr>
        <w:t>ul-TrafficInfoReportingConfig</w:t>
      </w:r>
      <w:proofErr w:type="spellEnd"/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from the UE Inactive AS context, if stored;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1&gt;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 xml:space="preserve">stop </w:t>
      </w:r>
      <w:r w:rsidRPr="004D459D">
        <w:rPr>
          <w:rFonts w:ascii="TimesNewRomanPSMT" w:eastAsia="TimesNewRomanPSMT" w:hAnsi="TimesNewRomanPSMT" w:cs="TimesNewRomanPSMT"/>
          <w:kern w:val="0"/>
          <w:sz w:val="20"/>
          <w:szCs w:val="20"/>
          <w:lang w:val="en-GB" w:eastAsia="ja-JP"/>
        </w:rPr>
        <w:t>all instances of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timer T346x, if running;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1&gt;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>if the UE is acting as L2 U2N Remote UE: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2&gt;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 xml:space="preserve">apply the specified configuration of </w:t>
      </w:r>
      <w:r w:rsidRPr="004D459D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 xml:space="preserve">SL-RLC0 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used for the delivery of RRC message over SRB0 as specified in 9.1.1.4;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2&gt;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>apply the SDAP configuration and PDCP configuration as specified in 9.1.1.2 for SRB0;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1&gt;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>else: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2&gt;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>apply the CCCH configuration as specified in 9.1.1.2;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2&gt;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 xml:space="preserve">apply the </w:t>
      </w:r>
      <w:proofErr w:type="spellStart"/>
      <w:r w:rsidRPr="004D459D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ja-JP"/>
        </w:rPr>
        <w:t>timeAlignmentTimerCommon</w:t>
      </w:r>
      <w:proofErr w:type="spellEnd"/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included in </w:t>
      </w:r>
      <w:r w:rsidRPr="004D459D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ja-JP"/>
        </w:rPr>
        <w:t>SIB1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;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1&gt;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 xml:space="preserve">if </w:t>
      </w:r>
      <w:proofErr w:type="spellStart"/>
      <w:r w:rsidRPr="004D459D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ja-JP"/>
        </w:rPr>
        <w:t>sdt</w:t>
      </w:r>
      <w:proofErr w:type="spellEnd"/>
      <w:r w:rsidRPr="004D459D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ja-JP"/>
        </w:rPr>
        <w:t>-MAC-PHY-CG-</w:t>
      </w:r>
      <w:proofErr w:type="spellStart"/>
      <w:r w:rsidRPr="004D459D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ja-JP"/>
        </w:rPr>
        <w:t>Config</w:t>
      </w:r>
      <w:proofErr w:type="spellEnd"/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is configured: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2&gt;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 xml:space="preserve">if the resume procedure is initiated in a cell that is different to the PCell in which the UE received the stored </w:t>
      </w:r>
      <w:proofErr w:type="spellStart"/>
      <w:r w:rsidRPr="004D459D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ja-JP"/>
        </w:rPr>
        <w:t>sdt</w:t>
      </w:r>
      <w:proofErr w:type="spellEnd"/>
      <w:r w:rsidRPr="004D459D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ja-JP"/>
        </w:rPr>
        <w:t>-MAC-PHY-CG-</w:t>
      </w:r>
      <w:proofErr w:type="spellStart"/>
      <w:r w:rsidRPr="004D459D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ja-JP"/>
        </w:rPr>
        <w:t>Config</w:t>
      </w:r>
      <w:proofErr w:type="spellEnd"/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: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3&gt;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 xml:space="preserve">release the stored </w:t>
      </w:r>
      <w:proofErr w:type="spellStart"/>
      <w:r w:rsidRPr="004D459D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ja-JP"/>
        </w:rPr>
        <w:t>sdt</w:t>
      </w:r>
      <w:proofErr w:type="spellEnd"/>
      <w:r w:rsidRPr="004D459D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ja-JP"/>
        </w:rPr>
        <w:t>-MAC-PHY-CG-</w:t>
      </w:r>
      <w:proofErr w:type="spellStart"/>
      <w:r w:rsidRPr="004D459D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ja-JP"/>
        </w:rPr>
        <w:t>Config</w:t>
      </w:r>
      <w:proofErr w:type="spellEnd"/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;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3&gt;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 xml:space="preserve">instruct the MAC entity to stop the </w:t>
      </w:r>
      <w:r w:rsidRPr="004D459D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ja-JP"/>
        </w:rPr>
        <w:t>cg-SDT-TimeAlignmentTimer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, if it is running;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1&gt;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 xml:space="preserve">if </w:t>
      </w:r>
      <w:proofErr w:type="spellStart"/>
      <w:r w:rsidRPr="004D459D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ja-JP"/>
        </w:rPr>
        <w:t>ncd</w:t>
      </w:r>
      <w:proofErr w:type="spellEnd"/>
      <w:r w:rsidRPr="004D459D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ja-JP"/>
        </w:rPr>
        <w:t>-SSB-</w:t>
      </w:r>
      <w:proofErr w:type="spellStart"/>
      <w:r w:rsidRPr="004D459D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ja-JP"/>
        </w:rPr>
        <w:t>RedCapInitialBWP</w:t>
      </w:r>
      <w:proofErr w:type="spellEnd"/>
      <w:r w:rsidRPr="004D459D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ja-JP"/>
        </w:rPr>
        <w:t>-SDT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is configured: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2&gt;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 xml:space="preserve">if the resume procedure is initiated in a cell that is different to the PCell in which the UE received the stored </w:t>
      </w:r>
      <w:proofErr w:type="spellStart"/>
      <w:r w:rsidRPr="004D459D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ja-JP"/>
        </w:rPr>
        <w:t>ncd</w:t>
      </w:r>
      <w:proofErr w:type="spellEnd"/>
      <w:r w:rsidRPr="004D459D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ja-JP"/>
        </w:rPr>
        <w:t>-SSB-</w:t>
      </w:r>
      <w:proofErr w:type="spellStart"/>
      <w:r w:rsidRPr="004D459D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ja-JP"/>
        </w:rPr>
        <w:t>RedCapInitialBWP</w:t>
      </w:r>
      <w:proofErr w:type="spellEnd"/>
      <w:r w:rsidRPr="004D459D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ja-JP"/>
        </w:rPr>
        <w:t>-SDT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: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3&gt;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 xml:space="preserve">release the stored </w:t>
      </w:r>
      <w:proofErr w:type="spellStart"/>
      <w:r w:rsidRPr="004D459D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ja-JP"/>
        </w:rPr>
        <w:t>ncd</w:t>
      </w:r>
      <w:proofErr w:type="spellEnd"/>
      <w:r w:rsidRPr="004D459D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ja-JP"/>
        </w:rPr>
        <w:t>-SSB-</w:t>
      </w:r>
      <w:proofErr w:type="spellStart"/>
      <w:r w:rsidRPr="004D459D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ja-JP"/>
        </w:rPr>
        <w:t>RedCapInitialBWP</w:t>
      </w:r>
      <w:proofErr w:type="spellEnd"/>
      <w:r w:rsidRPr="004D459D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ja-JP"/>
        </w:rPr>
        <w:t>-SDT;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1&gt;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>if conditions for initiating SDT in accordance with 5.3.13.1b are fulfilled: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2&gt;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>consider the resume procedure is initiated for SDT;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2&gt;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>start timer T319a when the lower layers first transmit the CCCH message;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2&gt;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>consider SDT procedure is ongoing;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1&gt; else: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2&gt;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>start timer T319;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2&gt;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 xml:space="preserve">instruct the MAC entity to stop the </w:t>
      </w:r>
      <w:r w:rsidRPr="004D459D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ja-JP"/>
        </w:rPr>
        <w:t>cg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-</w:t>
      </w:r>
      <w:r w:rsidRPr="004D459D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ja-JP"/>
        </w:rPr>
        <w:t>SDT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-</w:t>
      </w:r>
      <w:r w:rsidRPr="004D459D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ja-JP"/>
        </w:rPr>
        <w:t>TimeAlignmentTimer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, if it is running;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1&gt;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 xml:space="preserve">if </w:t>
      </w:r>
      <w:r w:rsidRPr="004D459D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ja-JP"/>
        </w:rPr>
        <w:t>ta-Report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</w:t>
      </w:r>
      <w:r w:rsidRPr="004D459D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or </w:t>
      </w:r>
      <w:r w:rsidRPr="004D459D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ja-JP"/>
        </w:rPr>
        <w:t>ta-</w:t>
      </w:r>
      <w:proofErr w:type="spellStart"/>
      <w:r w:rsidRPr="004D459D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ja-JP"/>
        </w:rPr>
        <w:t>Report</w:t>
      </w:r>
      <w:r w:rsidRPr="004D459D">
        <w:rPr>
          <w:rFonts w:ascii="Times New Roman" w:eastAsia="宋体" w:hAnsi="Times New Roman" w:cs="Times New Roman"/>
          <w:i/>
          <w:iCs/>
          <w:kern w:val="0"/>
          <w:sz w:val="20"/>
          <w:szCs w:val="20"/>
          <w:lang w:val="en-GB"/>
        </w:rPr>
        <w:t>ATG</w:t>
      </w:r>
      <w:proofErr w:type="spellEnd"/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is configured with value </w:t>
      </w:r>
      <w:r w:rsidRPr="004D459D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ja-JP"/>
        </w:rPr>
        <w:t>enabled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and the UE supports TA reporting: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2&gt;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>indicate TA report initiation to lower layers;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1&gt;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 xml:space="preserve">set the variable </w:t>
      </w:r>
      <w:proofErr w:type="spellStart"/>
      <w:r w:rsidRPr="004D459D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ja-JP"/>
        </w:rPr>
        <w:t>pendingRNA</w:t>
      </w:r>
      <w:proofErr w:type="spellEnd"/>
      <w:r w:rsidRPr="004D459D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ja-JP"/>
        </w:rPr>
        <w:t>-Update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to </w:t>
      </w:r>
      <w:r w:rsidRPr="004D459D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ja-JP"/>
        </w:rPr>
        <w:t>false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;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1&gt;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 xml:space="preserve">release </w:t>
      </w:r>
      <w:proofErr w:type="spellStart"/>
      <w:r w:rsidRPr="004D459D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ja-JP"/>
        </w:rPr>
        <w:t>successHO-Config</w:t>
      </w:r>
      <w:proofErr w:type="spellEnd"/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from the UE Inactive AS context, if stored;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1&gt;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 xml:space="preserve">release </w:t>
      </w:r>
      <w:proofErr w:type="spellStart"/>
      <w:r w:rsidRPr="004D459D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ja-JP"/>
        </w:rPr>
        <w:t>successPSCell-Config</w:t>
      </w:r>
      <w:proofErr w:type="spellEnd"/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configured by the PCell from the UE Inactive AS context, if stored;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1&gt;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 xml:space="preserve">release </w:t>
      </w:r>
      <w:proofErr w:type="spellStart"/>
      <w:r w:rsidRPr="004D459D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en-GB" w:eastAsia="ja-JP"/>
        </w:rPr>
        <w:t>successPSCell-Config</w:t>
      </w:r>
      <w:proofErr w:type="spellEnd"/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configured by the </w:t>
      </w:r>
      <w:proofErr w:type="spellStart"/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PSCell</w:t>
      </w:r>
      <w:proofErr w:type="spellEnd"/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from the UE Inactive AS context, if stored;</w:t>
      </w:r>
    </w:p>
    <w:p w:rsidR="004D459D" w:rsidRPr="004D459D" w:rsidRDefault="004D459D" w:rsidP="004D459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proofErr w:type="gramStart"/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lastRenderedPageBreak/>
        <w:t>1&gt;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 xml:space="preserve">initiate transmission of the </w:t>
      </w:r>
      <w:proofErr w:type="spellStart"/>
      <w:r w:rsidRPr="004D459D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ja-JP"/>
        </w:rPr>
        <w:t>RRCResumeRequest</w:t>
      </w:r>
      <w:proofErr w:type="spellEnd"/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message or </w:t>
      </w:r>
      <w:r w:rsidRPr="004D459D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 w:eastAsia="ja-JP"/>
        </w:rPr>
        <w:t xml:space="preserve">RRCResumeRequest1 </w:t>
      </w:r>
      <w:r w:rsidRPr="004D459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in accordance with 5.3.13.3.</w:t>
      </w:r>
      <w:proofErr w:type="gramEnd"/>
    </w:p>
    <w:bookmarkEnd w:id="3"/>
    <w:p w:rsidR="009C220E" w:rsidRPr="003763A4" w:rsidRDefault="009C220E">
      <w:pPr>
        <w:rPr>
          <w:rFonts w:ascii="Times New Roman" w:eastAsia="宋体" w:hAnsi="Times New Roman" w:cs="Times New Roman"/>
          <w:sz w:val="20"/>
          <w:szCs w:val="24"/>
          <w:lang w:val="en-GB"/>
        </w:rPr>
      </w:pPr>
    </w:p>
    <w:sectPr w:rsidR="009C220E" w:rsidRPr="003763A4" w:rsidSect="004D020D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6E9B" w:rsidRDefault="008B6E9B">
      <w:r>
        <w:separator/>
      </w:r>
    </w:p>
  </w:endnote>
  <w:endnote w:type="continuationSeparator" w:id="0">
    <w:p w:rsidR="008B6E9B" w:rsidRDefault="008B6E9B">
      <w:r>
        <w:continuationSeparator/>
      </w:r>
    </w:p>
  </w:endnote>
  <w:endnote w:type="continuationNotice" w:id="1">
    <w:p w:rsidR="008B6E9B" w:rsidRDefault="008B6E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59D" w:rsidRDefault="004D459D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A65ACA">
      <w:rPr>
        <w:rStyle w:val="ae"/>
      </w:rPr>
      <w:t>7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A65ACA">
      <w:rPr>
        <w:rStyle w:val="ae"/>
      </w:rPr>
      <w:t>7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6E9B" w:rsidRDefault="008B6E9B">
      <w:r>
        <w:separator/>
      </w:r>
    </w:p>
  </w:footnote>
  <w:footnote w:type="continuationSeparator" w:id="0">
    <w:p w:rsidR="008B6E9B" w:rsidRDefault="008B6E9B">
      <w:r>
        <w:continuationSeparator/>
      </w:r>
    </w:p>
  </w:footnote>
  <w:footnote w:type="continuationNotice" w:id="1">
    <w:p w:rsidR="008B6E9B" w:rsidRDefault="008B6E9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59D" w:rsidRDefault="004D45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0265DED"/>
    <w:multiLevelType w:val="hybridMultilevel"/>
    <w:tmpl w:val="623E7A46"/>
    <w:lvl w:ilvl="0" w:tplc="087E21FE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14A1A64"/>
    <w:multiLevelType w:val="hybridMultilevel"/>
    <w:tmpl w:val="8B523EF6"/>
    <w:lvl w:ilvl="0" w:tplc="1B7813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19B4FED"/>
    <w:multiLevelType w:val="hybridMultilevel"/>
    <w:tmpl w:val="86E20EA0"/>
    <w:lvl w:ilvl="0" w:tplc="6080A1C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>
    <w:nsid w:val="037A046C"/>
    <w:multiLevelType w:val="hybridMultilevel"/>
    <w:tmpl w:val="A5124A16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8">
    <w:nsid w:val="0F847706"/>
    <w:multiLevelType w:val="hybridMultilevel"/>
    <w:tmpl w:val="F7A03AEA"/>
    <w:lvl w:ilvl="0" w:tplc="C64E36A0">
      <w:start w:val="1"/>
      <w:numFmt w:val="bullet"/>
      <w:pStyle w:val="40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>
    <w:nsid w:val="12185A1B"/>
    <w:multiLevelType w:val="hybridMultilevel"/>
    <w:tmpl w:val="5D9E03E0"/>
    <w:lvl w:ilvl="0" w:tplc="24A4E93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2787107A"/>
    <w:multiLevelType w:val="hybridMultilevel"/>
    <w:tmpl w:val="943E9A86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90677F5"/>
    <w:multiLevelType w:val="hybridMultilevel"/>
    <w:tmpl w:val="8A0EC99E"/>
    <w:lvl w:ilvl="0" w:tplc="ABC8A2B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2A77B5"/>
    <w:multiLevelType w:val="multilevel"/>
    <w:tmpl w:val="6D04AAD0"/>
    <w:lvl w:ilvl="0">
      <w:start w:val="1"/>
      <w:numFmt w:val="decimal"/>
      <w:lvlText w:val="%1"/>
      <w:lvlJc w:val="left"/>
      <w:pPr>
        <w:ind w:left="432" w:hanging="432"/>
      </w:pPr>
      <w:rPr>
        <w:lang w:val="en-GB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7">
    <w:nsid w:val="30F56C00"/>
    <w:multiLevelType w:val="hybridMultilevel"/>
    <w:tmpl w:val="5896D94A"/>
    <w:lvl w:ilvl="0" w:tplc="96BE9EDA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>
    <w:nsid w:val="31E96538"/>
    <w:multiLevelType w:val="hybridMultilevel"/>
    <w:tmpl w:val="DA384FB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EF03441"/>
    <w:multiLevelType w:val="hybridMultilevel"/>
    <w:tmpl w:val="CA6E8CE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4F364F0C">
      <w:start w:val="1"/>
      <w:numFmt w:val="bullet"/>
      <w:lvlText w:val="－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0621476"/>
    <w:multiLevelType w:val="hybridMultilevel"/>
    <w:tmpl w:val="63DA1A82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3813D36"/>
    <w:multiLevelType w:val="hybridMultilevel"/>
    <w:tmpl w:val="9C02A22E"/>
    <w:lvl w:ilvl="0" w:tplc="067874C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>
    <w:nsid w:val="6114103C"/>
    <w:multiLevelType w:val="hybridMultilevel"/>
    <w:tmpl w:val="01A8F23A"/>
    <w:lvl w:ilvl="0" w:tplc="778820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>
    <w:nsid w:val="66EF3220"/>
    <w:multiLevelType w:val="hybridMultilevel"/>
    <w:tmpl w:val="560687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86C431D"/>
    <w:multiLevelType w:val="hybridMultilevel"/>
    <w:tmpl w:val="D6EA4E9C"/>
    <w:lvl w:ilvl="0" w:tplc="AE2A0B0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>
    <w:nsid w:val="68D27C23"/>
    <w:multiLevelType w:val="hybridMultilevel"/>
    <w:tmpl w:val="56ECF02C"/>
    <w:lvl w:ilvl="0" w:tplc="208C24B0">
      <w:start w:val="4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6F6B25D5"/>
    <w:multiLevelType w:val="hybridMultilevel"/>
    <w:tmpl w:val="BA969B5E"/>
    <w:lvl w:ilvl="0" w:tplc="65C0F8DC">
      <w:start w:val="1"/>
      <w:numFmt w:val="bullet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36">
    <w:nsid w:val="70146DC0"/>
    <w:multiLevelType w:val="hybridMultilevel"/>
    <w:tmpl w:val="B4189BC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9401AEA">
      <w:numFmt w:val="bullet"/>
      <w:lvlText w:val="-"/>
      <w:lvlJc w:val="left"/>
      <w:pPr>
        <w:ind w:left="2341" w:hanging="360"/>
      </w:pPr>
      <w:rPr>
        <w:rFonts w:ascii="Times New Roman" w:eastAsia="宋体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7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20"/>
  </w:num>
  <w:num w:numId="3">
    <w:abstractNumId w:val="0"/>
  </w:num>
  <w:num w:numId="4">
    <w:abstractNumId w:val="24"/>
  </w:num>
  <w:num w:numId="5">
    <w:abstractNumId w:val="25"/>
  </w:num>
  <w:num w:numId="6">
    <w:abstractNumId w:val="28"/>
  </w:num>
  <w:num w:numId="7">
    <w:abstractNumId w:val="10"/>
  </w:num>
  <w:num w:numId="8">
    <w:abstractNumId w:val="11"/>
  </w:num>
  <w:num w:numId="9">
    <w:abstractNumId w:val="8"/>
  </w:num>
  <w:num w:numId="10">
    <w:abstractNumId w:val="37"/>
  </w:num>
  <w:num w:numId="11">
    <w:abstractNumId w:val="19"/>
  </w:num>
  <w:num w:numId="12">
    <w:abstractNumId w:val="34"/>
  </w:num>
  <w:num w:numId="13">
    <w:abstractNumId w:val="36"/>
  </w:num>
  <w:num w:numId="14">
    <w:abstractNumId w:val="14"/>
  </w:num>
  <w:num w:numId="15">
    <w:abstractNumId w:val="30"/>
  </w:num>
  <w:num w:numId="16">
    <w:abstractNumId w:val="7"/>
  </w:num>
  <w:num w:numId="17">
    <w:abstractNumId w:val="13"/>
  </w:num>
  <w:num w:numId="18">
    <w:abstractNumId w:val="16"/>
  </w:num>
  <w:num w:numId="19">
    <w:abstractNumId w:val="12"/>
  </w:num>
  <w:num w:numId="20">
    <w:abstractNumId w:val="5"/>
  </w:num>
  <w:num w:numId="21">
    <w:abstractNumId w:val="31"/>
  </w:num>
  <w:num w:numId="22">
    <w:abstractNumId w:val="1"/>
  </w:num>
  <w:num w:numId="23">
    <w:abstractNumId w:val="9"/>
  </w:num>
  <w:num w:numId="24">
    <w:abstractNumId w:val="33"/>
  </w:num>
  <w:num w:numId="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</w:num>
  <w:num w:numId="27">
    <w:abstractNumId w:val="6"/>
  </w:num>
  <w:num w:numId="28">
    <w:abstractNumId w:val="26"/>
  </w:num>
  <w:num w:numId="29">
    <w:abstractNumId w:val="35"/>
  </w:num>
  <w:num w:numId="30">
    <w:abstractNumId w:val="32"/>
  </w:num>
  <w:num w:numId="31">
    <w:abstractNumId w:val="23"/>
  </w:num>
  <w:num w:numId="32">
    <w:abstractNumId w:val="16"/>
  </w:num>
  <w:num w:numId="33">
    <w:abstractNumId w:val="16"/>
  </w:num>
  <w:num w:numId="34">
    <w:abstractNumId w:val="16"/>
  </w:num>
  <w:num w:numId="35">
    <w:abstractNumId w:val="16"/>
  </w:num>
  <w:num w:numId="36">
    <w:abstractNumId w:val="38"/>
  </w:num>
  <w:num w:numId="37">
    <w:abstractNumId w:val="15"/>
  </w:num>
  <w:num w:numId="38">
    <w:abstractNumId w:val="17"/>
  </w:num>
  <w:num w:numId="39">
    <w:abstractNumId w:val="21"/>
  </w:num>
  <w:num w:numId="40">
    <w:abstractNumId w:val="27"/>
  </w:num>
  <w:num w:numId="41">
    <w:abstractNumId w:val="2"/>
  </w:num>
  <w:num w:numId="42">
    <w:abstractNumId w:val="4"/>
  </w:num>
  <w:num w:numId="43">
    <w:abstractNumId w:val="3"/>
  </w:num>
  <w:num w:numId="44">
    <w:abstractNumId w:val="2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2B0"/>
    <w:rsid w:val="00000094"/>
    <w:rsid w:val="0000018E"/>
    <w:rsid w:val="000006E1"/>
    <w:rsid w:val="000015A0"/>
    <w:rsid w:val="0000232F"/>
    <w:rsid w:val="00002A37"/>
    <w:rsid w:val="00003CF5"/>
    <w:rsid w:val="00004814"/>
    <w:rsid w:val="00004FB5"/>
    <w:rsid w:val="0000564C"/>
    <w:rsid w:val="00006446"/>
    <w:rsid w:val="00006896"/>
    <w:rsid w:val="00006AC8"/>
    <w:rsid w:val="00007B09"/>
    <w:rsid w:val="00007CDC"/>
    <w:rsid w:val="00011B28"/>
    <w:rsid w:val="00012C1E"/>
    <w:rsid w:val="00014BD4"/>
    <w:rsid w:val="00015D15"/>
    <w:rsid w:val="0001623F"/>
    <w:rsid w:val="0001658E"/>
    <w:rsid w:val="00016666"/>
    <w:rsid w:val="00017139"/>
    <w:rsid w:val="00020BBA"/>
    <w:rsid w:val="00021ACF"/>
    <w:rsid w:val="000235AA"/>
    <w:rsid w:val="00023CC2"/>
    <w:rsid w:val="000252B9"/>
    <w:rsid w:val="0002564D"/>
    <w:rsid w:val="00025ECA"/>
    <w:rsid w:val="000264A7"/>
    <w:rsid w:val="00026F50"/>
    <w:rsid w:val="00027A07"/>
    <w:rsid w:val="00027D83"/>
    <w:rsid w:val="000304CA"/>
    <w:rsid w:val="00031598"/>
    <w:rsid w:val="0003177D"/>
    <w:rsid w:val="000319EE"/>
    <w:rsid w:val="000325B8"/>
    <w:rsid w:val="00033EF7"/>
    <w:rsid w:val="00034983"/>
    <w:rsid w:val="00034C15"/>
    <w:rsid w:val="000351B9"/>
    <w:rsid w:val="00035C8C"/>
    <w:rsid w:val="00035EFD"/>
    <w:rsid w:val="000368C3"/>
    <w:rsid w:val="00036BA1"/>
    <w:rsid w:val="0003729D"/>
    <w:rsid w:val="00037A23"/>
    <w:rsid w:val="00040244"/>
    <w:rsid w:val="000422E2"/>
    <w:rsid w:val="000425BA"/>
    <w:rsid w:val="00042D9D"/>
    <w:rsid w:val="00042F22"/>
    <w:rsid w:val="000444EF"/>
    <w:rsid w:val="000445FB"/>
    <w:rsid w:val="00044AD2"/>
    <w:rsid w:val="00044C99"/>
    <w:rsid w:val="000455FB"/>
    <w:rsid w:val="000456BB"/>
    <w:rsid w:val="00050EC9"/>
    <w:rsid w:val="000515FE"/>
    <w:rsid w:val="00052A07"/>
    <w:rsid w:val="00052C40"/>
    <w:rsid w:val="000534E3"/>
    <w:rsid w:val="00054205"/>
    <w:rsid w:val="000549E3"/>
    <w:rsid w:val="00054D0D"/>
    <w:rsid w:val="000552B7"/>
    <w:rsid w:val="0005606A"/>
    <w:rsid w:val="00057117"/>
    <w:rsid w:val="0005724C"/>
    <w:rsid w:val="0005750E"/>
    <w:rsid w:val="00060FF1"/>
    <w:rsid w:val="000616E7"/>
    <w:rsid w:val="00061DE7"/>
    <w:rsid w:val="00061FBA"/>
    <w:rsid w:val="0006262A"/>
    <w:rsid w:val="00062ED8"/>
    <w:rsid w:val="00062FC6"/>
    <w:rsid w:val="000645E3"/>
    <w:rsid w:val="0006487E"/>
    <w:rsid w:val="00064E3B"/>
    <w:rsid w:val="0006540E"/>
    <w:rsid w:val="00065E1A"/>
    <w:rsid w:val="00070603"/>
    <w:rsid w:val="000715BC"/>
    <w:rsid w:val="00071695"/>
    <w:rsid w:val="00071AE2"/>
    <w:rsid w:val="000727B2"/>
    <w:rsid w:val="000733E3"/>
    <w:rsid w:val="000741FB"/>
    <w:rsid w:val="000754D6"/>
    <w:rsid w:val="000771D1"/>
    <w:rsid w:val="00077E5F"/>
    <w:rsid w:val="0008036A"/>
    <w:rsid w:val="0008052D"/>
    <w:rsid w:val="000819F4"/>
    <w:rsid w:val="00081AE6"/>
    <w:rsid w:val="0008269A"/>
    <w:rsid w:val="0008377C"/>
    <w:rsid w:val="0008535A"/>
    <w:rsid w:val="000855EB"/>
    <w:rsid w:val="00085689"/>
    <w:rsid w:val="000857DB"/>
    <w:rsid w:val="00085B52"/>
    <w:rsid w:val="00085C49"/>
    <w:rsid w:val="000866F2"/>
    <w:rsid w:val="00086A64"/>
    <w:rsid w:val="0009009F"/>
    <w:rsid w:val="00090130"/>
    <w:rsid w:val="00091338"/>
    <w:rsid w:val="00091557"/>
    <w:rsid w:val="00092372"/>
    <w:rsid w:val="000924C1"/>
    <w:rsid w:val="000924F0"/>
    <w:rsid w:val="00092535"/>
    <w:rsid w:val="00092E2F"/>
    <w:rsid w:val="00093474"/>
    <w:rsid w:val="000936FA"/>
    <w:rsid w:val="0009483C"/>
    <w:rsid w:val="00094BA2"/>
    <w:rsid w:val="0009510F"/>
    <w:rsid w:val="0009546A"/>
    <w:rsid w:val="000957B2"/>
    <w:rsid w:val="000959E6"/>
    <w:rsid w:val="00097742"/>
    <w:rsid w:val="000A09D3"/>
    <w:rsid w:val="000A1118"/>
    <w:rsid w:val="000A1B7B"/>
    <w:rsid w:val="000A215D"/>
    <w:rsid w:val="000A22D8"/>
    <w:rsid w:val="000A263F"/>
    <w:rsid w:val="000A3375"/>
    <w:rsid w:val="000A3A86"/>
    <w:rsid w:val="000A45FD"/>
    <w:rsid w:val="000A530D"/>
    <w:rsid w:val="000A5599"/>
    <w:rsid w:val="000A56F2"/>
    <w:rsid w:val="000A5EAC"/>
    <w:rsid w:val="000B100F"/>
    <w:rsid w:val="000B1E08"/>
    <w:rsid w:val="000B2719"/>
    <w:rsid w:val="000B2828"/>
    <w:rsid w:val="000B2DBC"/>
    <w:rsid w:val="000B2F12"/>
    <w:rsid w:val="000B3A8F"/>
    <w:rsid w:val="000B4AB9"/>
    <w:rsid w:val="000B58C3"/>
    <w:rsid w:val="000B61E9"/>
    <w:rsid w:val="000C05EA"/>
    <w:rsid w:val="000C0AD4"/>
    <w:rsid w:val="000C109C"/>
    <w:rsid w:val="000C165A"/>
    <w:rsid w:val="000C1BD1"/>
    <w:rsid w:val="000C1F68"/>
    <w:rsid w:val="000C22D4"/>
    <w:rsid w:val="000C2622"/>
    <w:rsid w:val="000C2C2A"/>
    <w:rsid w:val="000C2E19"/>
    <w:rsid w:val="000C3141"/>
    <w:rsid w:val="000C6E26"/>
    <w:rsid w:val="000D0B2A"/>
    <w:rsid w:val="000D0D07"/>
    <w:rsid w:val="000D4797"/>
    <w:rsid w:val="000D53A8"/>
    <w:rsid w:val="000D5E26"/>
    <w:rsid w:val="000D6004"/>
    <w:rsid w:val="000D6AF9"/>
    <w:rsid w:val="000D6C9C"/>
    <w:rsid w:val="000D6D11"/>
    <w:rsid w:val="000E0527"/>
    <w:rsid w:val="000E0DB9"/>
    <w:rsid w:val="000E0E14"/>
    <w:rsid w:val="000E1E92"/>
    <w:rsid w:val="000E47CC"/>
    <w:rsid w:val="000E6D73"/>
    <w:rsid w:val="000E6EB9"/>
    <w:rsid w:val="000F04D1"/>
    <w:rsid w:val="000F06D6"/>
    <w:rsid w:val="000F0EB1"/>
    <w:rsid w:val="000F1106"/>
    <w:rsid w:val="000F1BCA"/>
    <w:rsid w:val="000F20B4"/>
    <w:rsid w:val="000F2C63"/>
    <w:rsid w:val="000F3BE9"/>
    <w:rsid w:val="000F3F6C"/>
    <w:rsid w:val="000F4934"/>
    <w:rsid w:val="000F4AAE"/>
    <w:rsid w:val="000F6394"/>
    <w:rsid w:val="000F660E"/>
    <w:rsid w:val="000F6D0A"/>
    <w:rsid w:val="000F6DF3"/>
    <w:rsid w:val="000F6F1A"/>
    <w:rsid w:val="000F7E60"/>
    <w:rsid w:val="001005FF"/>
    <w:rsid w:val="00100C38"/>
    <w:rsid w:val="00100F06"/>
    <w:rsid w:val="0010127B"/>
    <w:rsid w:val="001032E8"/>
    <w:rsid w:val="001062FB"/>
    <w:rsid w:val="001063E6"/>
    <w:rsid w:val="00106A4A"/>
    <w:rsid w:val="00113CF4"/>
    <w:rsid w:val="001142F1"/>
    <w:rsid w:val="00114D46"/>
    <w:rsid w:val="001153EA"/>
    <w:rsid w:val="00115643"/>
    <w:rsid w:val="00116765"/>
    <w:rsid w:val="00121570"/>
    <w:rsid w:val="00121752"/>
    <w:rsid w:val="001219F5"/>
    <w:rsid w:val="00121A20"/>
    <w:rsid w:val="00121E0C"/>
    <w:rsid w:val="00123386"/>
    <w:rsid w:val="001236C1"/>
    <w:rsid w:val="0012377F"/>
    <w:rsid w:val="00123B7F"/>
    <w:rsid w:val="00124314"/>
    <w:rsid w:val="00126758"/>
    <w:rsid w:val="00126B4A"/>
    <w:rsid w:val="00126C34"/>
    <w:rsid w:val="001316D7"/>
    <w:rsid w:val="00131EE3"/>
    <w:rsid w:val="0013277C"/>
    <w:rsid w:val="00132D59"/>
    <w:rsid w:val="00132FD0"/>
    <w:rsid w:val="001344C0"/>
    <w:rsid w:val="001346FA"/>
    <w:rsid w:val="00134889"/>
    <w:rsid w:val="00135252"/>
    <w:rsid w:val="001356D5"/>
    <w:rsid w:val="0013667F"/>
    <w:rsid w:val="00136DC3"/>
    <w:rsid w:val="00137AB5"/>
    <w:rsid w:val="00137F0B"/>
    <w:rsid w:val="00137FD1"/>
    <w:rsid w:val="00140A58"/>
    <w:rsid w:val="00140D56"/>
    <w:rsid w:val="00140EF8"/>
    <w:rsid w:val="001438E9"/>
    <w:rsid w:val="00143F0A"/>
    <w:rsid w:val="00144DF4"/>
    <w:rsid w:val="00145564"/>
    <w:rsid w:val="001470AC"/>
    <w:rsid w:val="001471C6"/>
    <w:rsid w:val="00150A58"/>
    <w:rsid w:val="001518E5"/>
    <w:rsid w:val="00151E23"/>
    <w:rsid w:val="0015210A"/>
    <w:rsid w:val="001526E0"/>
    <w:rsid w:val="0015295F"/>
    <w:rsid w:val="001551B5"/>
    <w:rsid w:val="0015586D"/>
    <w:rsid w:val="00156D7A"/>
    <w:rsid w:val="00157094"/>
    <w:rsid w:val="001606AE"/>
    <w:rsid w:val="00161E13"/>
    <w:rsid w:val="00162C7A"/>
    <w:rsid w:val="001632E2"/>
    <w:rsid w:val="0016368D"/>
    <w:rsid w:val="00163C12"/>
    <w:rsid w:val="00163E62"/>
    <w:rsid w:val="001645C8"/>
    <w:rsid w:val="0016492E"/>
    <w:rsid w:val="00164F4B"/>
    <w:rsid w:val="001659C1"/>
    <w:rsid w:val="00165F32"/>
    <w:rsid w:val="001673AA"/>
    <w:rsid w:val="001711F3"/>
    <w:rsid w:val="0017208D"/>
    <w:rsid w:val="0017293D"/>
    <w:rsid w:val="00172C61"/>
    <w:rsid w:val="00173A8E"/>
    <w:rsid w:val="00174538"/>
    <w:rsid w:val="0017483D"/>
    <w:rsid w:val="0017502C"/>
    <w:rsid w:val="00175360"/>
    <w:rsid w:val="00175EBF"/>
    <w:rsid w:val="0018009C"/>
    <w:rsid w:val="001803EE"/>
    <w:rsid w:val="00180BAE"/>
    <w:rsid w:val="0018143F"/>
    <w:rsid w:val="001815AD"/>
    <w:rsid w:val="00181602"/>
    <w:rsid w:val="00181FF8"/>
    <w:rsid w:val="00183849"/>
    <w:rsid w:val="0018500C"/>
    <w:rsid w:val="0018664A"/>
    <w:rsid w:val="001869F7"/>
    <w:rsid w:val="0018756E"/>
    <w:rsid w:val="00190AC1"/>
    <w:rsid w:val="00191B90"/>
    <w:rsid w:val="00191CBB"/>
    <w:rsid w:val="001926E3"/>
    <w:rsid w:val="001929F7"/>
    <w:rsid w:val="0019341A"/>
    <w:rsid w:val="00194C84"/>
    <w:rsid w:val="001962B0"/>
    <w:rsid w:val="00197127"/>
    <w:rsid w:val="00197DF9"/>
    <w:rsid w:val="001A1987"/>
    <w:rsid w:val="001A2564"/>
    <w:rsid w:val="001A30F2"/>
    <w:rsid w:val="001A3D65"/>
    <w:rsid w:val="001A44A6"/>
    <w:rsid w:val="001A460C"/>
    <w:rsid w:val="001A5597"/>
    <w:rsid w:val="001A57F8"/>
    <w:rsid w:val="001A585A"/>
    <w:rsid w:val="001A5CD8"/>
    <w:rsid w:val="001A5E7F"/>
    <w:rsid w:val="001A6173"/>
    <w:rsid w:val="001A6CBA"/>
    <w:rsid w:val="001B0728"/>
    <w:rsid w:val="001B0D97"/>
    <w:rsid w:val="001B129B"/>
    <w:rsid w:val="001B2241"/>
    <w:rsid w:val="001B2EB0"/>
    <w:rsid w:val="001B39B6"/>
    <w:rsid w:val="001B5A5D"/>
    <w:rsid w:val="001B6D03"/>
    <w:rsid w:val="001B7205"/>
    <w:rsid w:val="001C027A"/>
    <w:rsid w:val="001C0779"/>
    <w:rsid w:val="001C1BCB"/>
    <w:rsid w:val="001C1CE5"/>
    <w:rsid w:val="001C3D2A"/>
    <w:rsid w:val="001C40C6"/>
    <w:rsid w:val="001C4E75"/>
    <w:rsid w:val="001C5B29"/>
    <w:rsid w:val="001C5D94"/>
    <w:rsid w:val="001C6F53"/>
    <w:rsid w:val="001C7660"/>
    <w:rsid w:val="001C7E98"/>
    <w:rsid w:val="001D0185"/>
    <w:rsid w:val="001D03EC"/>
    <w:rsid w:val="001D0A39"/>
    <w:rsid w:val="001D1E31"/>
    <w:rsid w:val="001D26D8"/>
    <w:rsid w:val="001D3195"/>
    <w:rsid w:val="001D31FA"/>
    <w:rsid w:val="001D43A7"/>
    <w:rsid w:val="001D51BA"/>
    <w:rsid w:val="001D52F5"/>
    <w:rsid w:val="001D53E7"/>
    <w:rsid w:val="001D5416"/>
    <w:rsid w:val="001D6342"/>
    <w:rsid w:val="001D6B10"/>
    <w:rsid w:val="001D6D53"/>
    <w:rsid w:val="001D6D9E"/>
    <w:rsid w:val="001D7314"/>
    <w:rsid w:val="001D7B5A"/>
    <w:rsid w:val="001D7E5E"/>
    <w:rsid w:val="001E02A3"/>
    <w:rsid w:val="001E0C76"/>
    <w:rsid w:val="001E1414"/>
    <w:rsid w:val="001E1D2D"/>
    <w:rsid w:val="001E2EDA"/>
    <w:rsid w:val="001E33B1"/>
    <w:rsid w:val="001E3E85"/>
    <w:rsid w:val="001E4916"/>
    <w:rsid w:val="001E4A0E"/>
    <w:rsid w:val="001E55C1"/>
    <w:rsid w:val="001E575B"/>
    <w:rsid w:val="001E58E2"/>
    <w:rsid w:val="001E6C25"/>
    <w:rsid w:val="001E7AED"/>
    <w:rsid w:val="001F1CB5"/>
    <w:rsid w:val="001F3916"/>
    <w:rsid w:val="001F43CD"/>
    <w:rsid w:val="001F4EDB"/>
    <w:rsid w:val="001F4EEB"/>
    <w:rsid w:val="001F5197"/>
    <w:rsid w:val="001F5432"/>
    <w:rsid w:val="001F54C5"/>
    <w:rsid w:val="001F662C"/>
    <w:rsid w:val="001F7074"/>
    <w:rsid w:val="001F724A"/>
    <w:rsid w:val="001F78AE"/>
    <w:rsid w:val="00200490"/>
    <w:rsid w:val="00201C90"/>
    <w:rsid w:val="00201D25"/>
    <w:rsid w:val="00201E21"/>
    <w:rsid w:val="00201F3A"/>
    <w:rsid w:val="00202297"/>
    <w:rsid w:val="00203F96"/>
    <w:rsid w:val="00204490"/>
    <w:rsid w:val="00205EBC"/>
    <w:rsid w:val="00206257"/>
    <w:rsid w:val="002069B2"/>
    <w:rsid w:val="00206D7D"/>
    <w:rsid w:val="00207828"/>
    <w:rsid w:val="00207FA3"/>
    <w:rsid w:val="00207FC8"/>
    <w:rsid w:val="002114BA"/>
    <w:rsid w:val="00211D95"/>
    <w:rsid w:val="00214015"/>
    <w:rsid w:val="0021410A"/>
    <w:rsid w:val="0021458D"/>
    <w:rsid w:val="00214DA8"/>
    <w:rsid w:val="00215423"/>
    <w:rsid w:val="00215874"/>
    <w:rsid w:val="002158FA"/>
    <w:rsid w:val="0021785C"/>
    <w:rsid w:val="00217BD9"/>
    <w:rsid w:val="00220600"/>
    <w:rsid w:val="002218B2"/>
    <w:rsid w:val="00221F03"/>
    <w:rsid w:val="00221F0F"/>
    <w:rsid w:val="002224DB"/>
    <w:rsid w:val="00222705"/>
    <w:rsid w:val="002233D4"/>
    <w:rsid w:val="002237A2"/>
    <w:rsid w:val="00223E72"/>
    <w:rsid w:val="00223FCB"/>
    <w:rsid w:val="00224711"/>
    <w:rsid w:val="002252C3"/>
    <w:rsid w:val="002259E4"/>
    <w:rsid w:val="00225C54"/>
    <w:rsid w:val="00226366"/>
    <w:rsid w:val="002265A6"/>
    <w:rsid w:val="002269F7"/>
    <w:rsid w:val="0022744C"/>
    <w:rsid w:val="00227DCF"/>
    <w:rsid w:val="00230765"/>
    <w:rsid w:val="00230D18"/>
    <w:rsid w:val="002317C2"/>
    <w:rsid w:val="002319E4"/>
    <w:rsid w:val="00231D02"/>
    <w:rsid w:val="002342D5"/>
    <w:rsid w:val="00235632"/>
    <w:rsid w:val="00235872"/>
    <w:rsid w:val="00235C79"/>
    <w:rsid w:val="00236EED"/>
    <w:rsid w:val="00237F81"/>
    <w:rsid w:val="00240A4B"/>
    <w:rsid w:val="00241559"/>
    <w:rsid w:val="00241EAD"/>
    <w:rsid w:val="002435B3"/>
    <w:rsid w:val="00243BBE"/>
    <w:rsid w:val="0024418C"/>
    <w:rsid w:val="002443B9"/>
    <w:rsid w:val="00244615"/>
    <w:rsid w:val="002446BA"/>
    <w:rsid w:val="002448D3"/>
    <w:rsid w:val="00244F46"/>
    <w:rsid w:val="002458EB"/>
    <w:rsid w:val="00246767"/>
    <w:rsid w:val="002470B7"/>
    <w:rsid w:val="002474C6"/>
    <w:rsid w:val="002475ED"/>
    <w:rsid w:val="002500C8"/>
    <w:rsid w:val="00250500"/>
    <w:rsid w:val="00250756"/>
    <w:rsid w:val="00251DD6"/>
    <w:rsid w:val="00252272"/>
    <w:rsid w:val="00252D8F"/>
    <w:rsid w:val="00254049"/>
    <w:rsid w:val="002540B3"/>
    <w:rsid w:val="002548F3"/>
    <w:rsid w:val="0025526B"/>
    <w:rsid w:val="00255373"/>
    <w:rsid w:val="00255FB6"/>
    <w:rsid w:val="002562AA"/>
    <w:rsid w:val="00257543"/>
    <w:rsid w:val="002617E7"/>
    <w:rsid w:val="00262F3B"/>
    <w:rsid w:val="00264228"/>
    <w:rsid w:val="00264334"/>
    <w:rsid w:val="0026456D"/>
    <w:rsid w:val="00264624"/>
    <w:rsid w:val="0026473E"/>
    <w:rsid w:val="00264A17"/>
    <w:rsid w:val="00264FCE"/>
    <w:rsid w:val="00266214"/>
    <w:rsid w:val="00267C83"/>
    <w:rsid w:val="0027042F"/>
    <w:rsid w:val="00270667"/>
    <w:rsid w:val="0027144F"/>
    <w:rsid w:val="00271813"/>
    <w:rsid w:val="00271F3A"/>
    <w:rsid w:val="00273278"/>
    <w:rsid w:val="002737F4"/>
    <w:rsid w:val="0027389F"/>
    <w:rsid w:val="002740CC"/>
    <w:rsid w:val="002740F8"/>
    <w:rsid w:val="00274DD9"/>
    <w:rsid w:val="0027501A"/>
    <w:rsid w:val="00275AE5"/>
    <w:rsid w:val="00276AD9"/>
    <w:rsid w:val="00277D7A"/>
    <w:rsid w:val="002805F5"/>
    <w:rsid w:val="00280751"/>
    <w:rsid w:val="0028176E"/>
    <w:rsid w:val="00282290"/>
    <w:rsid w:val="0028280A"/>
    <w:rsid w:val="002853F1"/>
    <w:rsid w:val="00286ACD"/>
    <w:rsid w:val="00287838"/>
    <w:rsid w:val="00287846"/>
    <w:rsid w:val="00287F99"/>
    <w:rsid w:val="00290082"/>
    <w:rsid w:val="002907B5"/>
    <w:rsid w:val="00292E30"/>
    <w:rsid w:val="00292EB7"/>
    <w:rsid w:val="00293A4F"/>
    <w:rsid w:val="00293F64"/>
    <w:rsid w:val="00294A5E"/>
    <w:rsid w:val="0029614F"/>
    <w:rsid w:val="00296227"/>
    <w:rsid w:val="002963B1"/>
    <w:rsid w:val="002965A5"/>
    <w:rsid w:val="00296A0B"/>
    <w:rsid w:val="00296F44"/>
    <w:rsid w:val="0029777D"/>
    <w:rsid w:val="0029798D"/>
    <w:rsid w:val="002A055E"/>
    <w:rsid w:val="002A0BF6"/>
    <w:rsid w:val="002A1D4E"/>
    <w:rsid w:val="002A2869"/>
    <w:rsid w:val="002A2B81"/>
    <w:rsid w:val="002A30EC"/>
    <w:rsid w:val="002A5FEC"/>
    <w:rsid w:val="002A62EC"/>
    <w:rsid w:val="002A6B39"/>
    <w:rsid w:val="002B0B20"/>
    <w:rsid w:val="002B24D6"/>
    <w:rsid w:val="002B2D9B"/>
    <w:rsid w:val="002B50E9"/>
    <w:rsid w:val="002B64BF"/>
    <w:rsid w:val="002B6A97"/>
    <w:rsid w:val="002B72D7"/>
    <w:rsid w:val="002C06AD"/>
    <w:rsid w:val="002C0A44"/>
    <w:rsid w:val="002C0C04"/>
    <w:rsid w:val="002C1D76"/>
    <w:rsid w:val="002C25AB"/>
    <w:rsid w:val="002C2A74"/>
    <w:rsid w:val="002C3388"/>
    <w:rsid w:val="002C34E8"/>
    <w:rsid w:val="002C41E6"/>
    <w:rsid w:val="002C5220"/>
    <w:rsid w:val="002D071A"/>
    <w:rsid w:val="002D1DF1"/>
    <w:rsid w:val="002D2537"/>
    <w:rsid w:val="002D27F2"/>
    <w:rsid w:val="002D34B2"/>
    <w:rsid w:val="002D38F1"/>
    <w:rsid w:val="002D3B4E"/>
    <w:rsid w:val="002D3BCA"/>
    <w:rsid w:val="002D48B0"/>
    <w:rsid w:val="002D4D23"/>
    <w:rsid w:val="002D5B37"/>
    <w:rsid w:val="002D5DBF"/>
    <w:rsid w:val="002D5E0F"/>
    <w:rsid w:val="002D663C"/>
    <w:rsid w:val="002D6696"/>
    <w:rsid w:val="002D7637"/>
    <w:rsid w:val="002E07EE"/>
    <w:rsid w:val="002E1273"/>
    <w:rsid w:val="002E17F2"/>
    <w:rsid w:val="002E274B"/>
    <w:rsid w:val="002E2D7D"/>
    <w:rsid w:val="002E2DDC"/>
    <w:rsid w:val="002E2EA4"/>
    <w:rsid w:val="002E34A3"/>
    <w:rsid w:val="002E397F"/>
    <w:rsid w:val="002E412B"/>
    <w:rsid w:val="002E4977"/>
    <w:rsid w:val="002E4D4B"/>
    <w:rsid w:val="002E50DD"/>
    <w:rsid w:val="002E6945"/>
    <w:rsid w:val="002E78FB"/>
    <w:rsid w:val="002E7AE2"/>
    <w:rsid w:val="002E7CAE"/>
    <w:rsid w:val="002F0301"/>
    <w:rsid w:val="002F184F"/>
    <w:rsid w:val="002F189E"/>
    <w:rsid w:val="002F2771"/>
    <w:rsid w:val="002F37A9"/>
    <w:rsid w:val="002F39A2"/>
    <w:rsid w:val="002F43BA"/>
    <w:rsid w:val="002F61AB"/>
    <w:rsid w:val="002F67E3"/>
    <w:rsid w:val="002F6F28"/>
    <w:rsid w:val="003008C9"/>
    <w:rsid w:val="003009ED"/>
    <w:rsid w:val="00301CE6"/>
    <w:rsid w:val="0030256B"/>
    <w:rsid w:val="00302BF8"/>
    <w:rsid w:val="0030501F"/>
    <w:rsid w:val="00305BB0"/>
    <w:rsid w:val="003066A2"/>
    <w:rsid w:val="00307BA1"/>
    <w:rsid w:val="00311702"/>
    <w:rsid w:val="00311E82"/>
    <w:rsid w:val="003137F9"/>
    <w:rsid w:val="00313B85"/>
    <w:rsid w:val="00313FD6"/>
    <w:rsid w:val="003143BD"/>
    <w:rsid w:val="00315363"/>
    <w:rsid w:val="0031711C"/>
    <w:rsid w:val="00317A2D"/>
    <w:rsid w:val="003203ED"/>
    <w:rsid w:val="0032100E"/>
    <w:rsid w:val="00321D97"/>
    <w:rsid w:val="00321ED3"/>
    <w:rsid w:val="00322A11"/>
    <w:rsid w:val="00322C9F"/>
    <w:rsid w:val="00323967"/>
    <w:rsid w:val="00324D23"/>
    <w:rsid w:val="003255DA"/>
    <w:rsid w:val="0032667D"/>
    <w:rsid w:val="00326E36"/>
    <w:rsid w:val="0032731D"/>
    <w:rsid w:val="00331751"/>
    <w:rsid w:val="00331A4C"/>
    <w:rsid w:val="00331A71"/>
    <w:rsid w:val="00331F85"/>
    <w:rsid w:val="003324D6"/>
    <w:rsid w:val="0033426E"/>
    <w:rsid w:val="00334579"/>
    <w:rsid w:val="00334898"/>
    <w:rsid w:val="00334D5A"/>
    <w:rsid w:val="00335541"/>
    <w:rsid w:val="00335614"/>
    <w:rsid w:val="00335858"/>
    <w:rsid w:val="0033588E"/>
    <w:rsid w:val="0033594C"/>
    <w:rsid w:val="003362FA"/>
    <w:rsid w:val="00336BDA"/>
    <w:rsid w:val="003412BA"/>
    <w:rsid w:val="003416FF"/>
    <w:rsid w:val="003419E1"/>
    <w:rsid w:val="00341E8E"/>
    <w:rsid w:val="0034294A"/>
    <w:rsid w:val="003429D4"/>
    <w:rsid w:val="00342BD7"/>
    <w:rsid w:val="00344C95"/>
    <w:rsid w:val="003451BC"/>
    <w:rsid w:val="00346551"/>
    <w:rsid w:val="00346DB5"/>
    <w:rsid w:val="003477B1"/>
    <w:rsid w:val="0034789B"/>
    <w:rsid w:val="00351413"/>
    <w:rsid w:val="003517B3"/>
    <w:rsid w:val="003518BD"/>
    <w:rsid w:val="00351E2A"/>
    <w:rsid w:val="003521A1"/>
    <w:rsid w:val="00352436"/>
    <w:rsid w:val="00352620"/>
    <w:rsid w:val="00352639"/>
    <w:rsid w:val="00353F49"/>
    <w:rsid w:val="00357293"/>
    <w:rsid w:val="00357380"/>
    <w:rsid w:val="003602D9"/>
    <w:rsid w:val="003604CE"/>
    <w:rsid w:val="00361A3A"/>
    <w:rsid w:val="00366750"/>
    <w:rsid w:val="00370360"/>
    <w:rsid w:val="00370E1C"/>
    <w:rsid w:val="00370E47"/>
    <w:rsid w:val="003716E8"/>
    <w:rsid w:val="00372D82"/>
    <w:rsid w:val="00372E99"/>
    <w:rsid w:val="003730A5"/>
    <w:rsid w:val="00373A77"/>
    <w:rsid w:val="003742AC"/>
    <w:rsid w:val="00374323"/>
    <w:rsid w:val="00374379"/>
    <w:rsid w:val="003747C8"/>
    <w:rsid w:val="003763A4"/>
    <w:rsid w:val="003776B9"/>
    <w:rsid w:val="00377CE1"/>
    <w:rsid w:val="00382257"/>
    <w:rsid w:val="00383105"/>
    <w:rsid w:val="0038502C"/>
    <w:rsid w:val="00385BF0"/>
    <w:rsid w:val="00386A13"/>
    <w:rsid w:val="00387FB8"/>
    <w:rsid w:val="00390E1E"/>
    <w:rsid w:val="00391C3D"/>
    <w:rsid w:val="00392E74"/>
    <w:rsid w:val="0039387A"/>
    <w:rsid w:val="003939FF"/>
    <w:rsid w:val="003965F0"/>
    <w:rsid w:val="00397924"/>
    <w:rsid w:val="00397C26"/>
    <w:rsid w:val="003A0541"/>
    <w:rsid w:val="003A0BE1"/>
    <w:rsid w:val="003A2223"/>
    <w:rsid w:val="003A2A0F"/>
    <w:rsid w:val="003A45A1"/>
    <w:rsid w:val="003A5B0A"/>
    <w:rsid w:val="003A5C19"/>
    <w:rsid w:val="003A60E9"/>
    <w:rsid w:val="003A6BAC"/>
    <w:rsid w:val="003A70A4"/>
    <w:rsid w:val="003A747B"/>
    <w:rsid w:val="003A7EF3"/>
    <w:rsid w:val="003B159C"/>
    <w:rsid w:val="003B2113"/>
    <w:rsid w:val="003B2B3A"/>
    <w:rsid w:val="003B369F"/>
    <w:rsid w:val="003B36A3"/>
    <w:rsid w:val="003B36B7"/>
    <w:rsid w:val="003B3AE4"/>
    <w:rsid w:val="003B418D"/>
    <w:rsid w:val="003B43B5"/>
    <w:rsid w:val="003B4E4B"/>
    <w:rsid w:val="003B612B"/>
    <w:rsid w:val="003B64BB"/>
    <w:rsid w:val="003B654D"/>
    <w:rsid w:val="003B72A7"/>
    <w:rsid w:val="003B7FE5"/>
    <w:rsid w:val="003C11C8"/>
    <w:rsid w:val="003C1FAA"/>
    <w:rsid w:val="003C21C7"/>
    <w:rsid w:val="003C2702"/>
    <w:rsid w:val="003C35BA"/>
    <w:rsid w:val="003C432D"/>
    <w:rsid w:val="003C549F"/>
    <w:rsid w:val="003C565C"/>
    <w:rsid w:val="003C643E"/>
    <w:rsid w:val="003C6D15"/>
    <w:rsid w:val="003C704D"/>
    <w:rsid w:val="003C70C9"/>
    <w:rsid w:val="003C7806"/>
    <w:rsid w:val="003D027D"/>
    <w:rsid w:val="003D0567"/>
    <w:rsid w:val="003D0C9F"/>
    <w:rsid w:val="003D109F"/>
    <w:rsid w:val="003D1450"/>
    <w:rsid w:val="003D18A6"/>
    <w:rsid w:val="003D2478"/>
    <w:rsid w:val="003D383E"/>
    <w:rsid w:val="003D3C45"/>
    <w:rsid w:val="003D483A"/>
    <w:rsid w:val="003D5B1F"/>
    <w:rsid w:val="003D6603"/>
    <w:rsid w:val="003D6C05"/>
    <w:rsid w:val="003E15FA"/>
    <w:rsid w:val="003E55E4"/>
    <w:rsid w:val="003E607A"/>
    <w:rsid w:val="003E61B9"/>
    <w:rsid w:val="003E73BC"/>
    <w:rsid w:val="003E74E3"/>
    <w:rsid w:val="003E7925"/>
    <w:rsid w:val="003E7E34"/>
    <w:rsid w:val="003F05C7"/>
    <w:rsid w:val="003F0CB1"/>
    <w:rsid w:val="003F10AA"/>
    <w:rsid w:val="003F13B4"/>
    <w:rsid w:val="003F18CE"/>
    <w:rsid w:val="003F2443"/>
    <w:rsid w:val="003F263B"/>
    <w:rsid w:val="003F2CD4"/>
    <w:rsid w:val="003F2DE6"/>
    <w:rsid w:val="003F3687"/>
    <w:rsid w:val="003F4946"/>
    <w:rsid w:val="003F59D3"/>
    <w:rsid w:val="003F6662"/>
    <w:rsid w:val="003F6839"/>
    <w:rsid w:val="003F68C2"/>
    <w:rsid w:val="003F6BBE"/>
    <w:rsid w:val="003F7DD7"/>
    <w:rsid w:val="004000E8"/>
    <w:rsid w:val="004006DB"/>
    <w:rsid w:val="004026D9"/>
    <w:rsid w:val="00402E2B"/>
    <w:rsid w:val="0040392A"/>
    <w:rsid w:val="00403B06"/>
    <w:rsid w:val="004041D8"/>
    <w:rsid w:val="00405022"/>
    <w:rsid w:val="0040512B"/>
    <w:rsid w:val="0040541D"/>
    <w:rsid w:val="00405B53"/>
    <w:rsid w:val="00405CA5"/>
    <w:rsid w:val="00406C91"/>
    <w:rsid w:val="00406D3D"/>
    <w:rsid w:val="00407A70"/>
    <w:rsid w:val="00407CD3"/>
    <w:rsid w:val="00410134"/>
    <w:rsid w:val="00410504"/>
    <w:rsid w:val="00410B72"/>
    <w:rsid w:val="00410F18"/>
    <w:rsid w:val="00411C39"/>
    <w:rsid w:val="00411E65"/>
    <w:rsid w:val="0041263E"/>
    <w:rsid w:val="00413AAC"/>
    <w:rsid w:val="00413E92"/>
    <w:rsid w:val="0041505B"/>
    <w:rsid w:val="0041538A"/>
    <w:rsid w:val="004172C7"/>
    <w:rsid w:val="00417BCB"/>
    <w:rsid w:val="0042077B"/>
    <w:rsid w:val="00420DD8"/>
    <w:rsid w:val="00421105"/>
    <w:rsid w:val="004229E8"/>
    <w:rsid w:val="00422AA4"/>
    <w:rsid w:val="00422DB6"/>
    <w:rsid w:val="00423192"/>
    <w:rsid w:val="0042331A"/>
    <w:rsid w:val="00423581"/>
    <w:rsid w:val="004242F4"/>
    <w:rsid w:val="00425FBA"/>
    <w:rsid w:val="004261FF"/>
    <w:rsid w:val="004265EE"/>
    <w:rsid w:val="00426A57"/>
    <w:rsid w:val="00427248"/>
    <w:rsid w:val="004321E1"/>
    <w:rsid w:val="004323FC"/>
    <w:rsid w:val="00432DDF"/>
    <w:rsid w:val="004335FF"/>
    <w:rsid w:val="00433ACC"/>
    <w:rsid w:val="0043491F"/>
    <w:rsid w:val="00434928"/>
    <w:rsid w:val="00434A81"/>
    <w:rsid w:val="00437447"/>
    <w:rsid w:val="00437C84"/>
    <w:rsid w:val="00441A92"/>
    <w:rsid w:val="004431DC"/>
    <w:rsid w:val="00443234"/>
    <w:rsid w:val="004434AB"/>
    <w:rsid w:val="00444F56"/>
    <w:rsid w:val="00444FCD"/>
    <w:rsid w:val="00445E95"/>
    <w:rsid w:val="00446488"/>
    <w:rsid w:val="0044660D"/>
    <w:rsid w:val="00450FC3"/>
    <w:rsid w:val="00451586"/>
    <w:rsid w:val="004517AA"/>
    <w:rsid w:val="00452495"/>
    <w:rsid w:val="00452CAC"/>
    <w:rsid w:val="00452E3D"/>
    <w:rsid w:val="00454C57"/>
    <w:rsid w:val="004559A1"/>
    <w:rsid w:val="004574C4"/>
    <w:rsid w:val="00457565"/>
    <w:rsid w:val="00457B71"/>
    <w:rsid w:val="00457D20"/>
    <w:rsid w:val="00460EA0"/>
    <w:rsid w:val="00461142"/>
    <w:rsid w:val="00461D94"/>
    <w:rsid w:val="00463957"/>
    <w:rsid w:val="00466112"/>
    <w:rsid w:val="004669E2"/>
    <w:rsid w:val="00466AB3"/>
    <w:rsid w:val="00466E62"/>
    <w:rsid w:val="004678AE"/>
    <w:rsid w:val="004704C2"/>
    <w:rsid w:val="00470C31"/>
    <w:rsid w:val="00471DE0"/>
    <w:rsid w:val="00472B24"/>
    <w:rsid w:val="004734D0"/>
    <w:rsid w:val="0047556B"/>
    <w:rsid w:val="004759BE"/>
    <w:rsid w:val="004762D0"/>
    <w:rsid w:val="00477016"/>
    <w:rsid w:val="00477768"/>
    <w:rsid w:val="00483FDA"/>
    <w:rsid w:val="00484B0F"/>
    <w:rsid w:val="00484C4E"/>
    <w:rsid w:val="00484CBE"/>
    <w:rsid w:val="00484FF9"/>
    <w:rsid w:val="0048582B"/>
    <w:rsid w:val="004900DB"/>
    <w:rsid w:val="00490F7D"/>
    <w:rsid w:val="00492BC5"/>
    <w:rsid w:val="00495685"/>
    <w:rsid w:val="004963AE"/>
    <w:rsid w:val="004964F1"/>
    <w:rsid w:val="00497681"/>
    <w:rsid w:val="00497E12"/>
    <w:rsid w:val="004A0190"/>
    <w:rsid w:val="004A0B6B"/>
    <w:rsid w:val="004A0F92"/>
    <w:rsid w:val="004A16BC"/>
    <w:rsid w:val="004A2476"/>
    <w:rsid w:val="004A2B94"/>
    <w:rsid w:val="004A3164"/>
    <w:rsid w:val="004A3210"/>
    <w:rsid w:val="004A4332"/>
    <w:rsid w:val="004A5638"/>
    <w:rsid w:val="004A5CFA"/>
    <w:rsid w:val="004A6BC3"/>
    <w:rsid w:val="004B3554"/>
    <w:rsid w:val="004B4904"/>
    <w:rsid w:val="004B49A7"/>
    <w:rsid w:val="004B4D5C"/>
    <w:rsid w:val="004B5041"/>
    <w:rsid w:val="004B610F"/>
    <w:rsid w:val="004B6DFD"/>
    <w:rsid w:val="004B6F6A"/>
    <w:rsid w:val="004B7C0C"/>
    <w:rsid w:val="004C186A"/>
    <w:rsid w:val="004C224A"/>
    <w:rsid w:val="004C2755"/>
    <w:rsid w:val="004C35E3"/>
    <w:rsid w:val="004C3806"/>
    <w:rsid w:val="004C3898"/>
    <w:rsid w:val="004C3C02"/>
    <w:rsid w:val="004C3C5C"/>
    <w:rsid w:val="004C3C6F"/>
    <w:rsid w:val="004C71D5"/>
    <w:rsid w:val="004C7252"/>
    <w:rsid w:val="004D020D"/>
    <w:rsid w:val="004D0A70"/>
    <w:rsid w:val="004D20E7"/>
    <w:rsid w:val="004D36B1"/>
    <w:rsid w:val="004D3BAD"/>
    <w:rsid w:val="004D459D"/>
    <w:rsid w:val="004D6773"/>
    <w:rsid w:val="004D7762"/>
    <w:rsid w:val="004D7BE0"/>
    <w:rsid w:val="004D7EBD"/>
    <w:rsid w:val="004E2680"/>
    <w:rsid w:val="004E28F9"/>
    <w:rsid w:val="004E2FFB"/>
    <w:rsid w:val="004E462E"/>
    <w:rsid w:val="004E4F59"/>
    <w:rsid w:val="004E5108"/>
    <w:rsid w:val="004E5593"/>
    <w:rsid w:val="004E56DC"/>
    <w:rsid w:val="004E60CC"/>
    <w:rsid w:val="004E6181"/>
    <w:rsid w:val="004E6556"/>
    <w:rsid w:val="004E76F4"/>
    <w:rsid w:val="004E7A83"/>
    <w:rsid w:val="004F0210"/>
    <w:rsid w:val="004F0269"/>
    <w:rsid w:val="004F087A"/>
    <w:rsid w:val="004F0B4E"/>
    <w:rsid w:val="004F0B6C"/>
    <w:rsid w:val="004F1037"/>
    <w:rsid w:val="004F149C"/>
    <w:rsid w:val="004F18A9"/>
    <w:rsid w:val="004F1E1D"/>
    <w:rsid w:val="004F2078"/>
    <w:rsid w:val="004F3AA4"/>
    <w:rsid w:val="004F463C"/>
    <w:rsid w:val="004F49AF"/>
    <w:rsid w:val="004F4DA3"/>
    <w:rsid w:val="004F6827"/>
    <w:rsid w:val="004F7343"/>
    <w:rsid w:val="004F7543"/>
    <w:rsid w:val="005002AA"/>
    <w:rsid w:val="005003C6"/>
    <w:rsid w:val="00502B4C"/>
    <w:rsid w:val="005037BE"/>
    <w:rsid w:val="005041C9"/>
    <w:rsid w:val="005058F8"/>
    <w:rsid w:val="005062A6"/>
    <w:rsid w:val="00506557"/>
    <w:rsid w:val="0050677A"/>
    <w:rsid w:val="0050700A"/>
    <w:rsid w:val="00507B2E"/>
    <w:rsid w:val="005108D8"/>
    <w:rsid w:val="00511360"/>
    <w:rsid w:val="005116F9"/>
    <w:rsid w:val="00512F31"/>
    <w:rsid w:val="005153A7"/>
    <w:rsid w:val="005173E6"/>
    <w:rsid w:val="00517536"/>
    <w:rsid w:val="00520A7E"/>
    <w:rsid w:val="00521699"/>
    <w:rsid w:val="005219CF"/>
    <w:rsid w:val="00524471"/>
    <w:rsid w:val="00524849"/>
    <w:rsid w:val="00524939"/>
    <w:rsid w:val="00526671"/>
    <w:rsid w:val="0052724D"/>
    <w:rsid w:val="0052760F"/>
    <w:rsid w:val="00527F7B"/>
    <w:rsid w:val="00530441"/>
    <w:rsid w:val="005312CE"/>
    <w:rsid w:val="005335BE"/>
    <w:rsid w:val="00533A22"/>
    <w:rsid w:val="005344EF"/>
    <w:rsid w:val="00534B59"/>
    <w:rsid w:val="00535461"/>
    <w:rsid w:val="00535D1B"/>
    <w:rsid w:val="00536498"/>
    <w:rsid w:val="00536759"/>
    <w:rsid w:val="00536D88"/>
    <w:rsid w:val="00537631"/>
    <w:rsid w:val="005379F2"/>
    <w:rsid w:val="00537BFF"/>
    <w:rsid w:val="00537C62"/>
    <w:rsid w:val="00540D6C"/>
    <w:rsid w:val="00541414"/>
    <w:rsid w:val="005418DB"/>
    <w:rsid w:val="00541A2A"/>
    <w:rsid w:val="0054219C"/>
    <w:rsid w:val="005427B9"/>
    <w:rsid w:val="005432F3"/>
    <w:rsid w:val="00545202"/>
    <w:rsid w:val="0054525A"/>
    <w:rsid w:val="005455A1"/>
    <w:rsid w:val="005457F8"/>
    <w:rsid w:val="00545999"/>
    <w:rsid w:val="00546970"/>
    <w:rsid w:val="005469E4"/>
    <w:rsid w:val="005503B9"/>
    <w:rsid w:val="005523B8"/>
    <w:rsid w:val="00552C75"/>
    <w:rsid w:val="00554219"/>
    <w:rsid w:val="00554448"/>
    <w:rsid w:val="00554E19"/>
    <w:rsid w:val="0055657D"/>
    <w:rsid w:val="00556E8A"/>
    <w:rsid w:val="0056121F"/>
    <w:rsid w:val="00561B23"/>
    <w:rsid w:val="00562155"/>
    <w:rsid w:val="00564356"/>
    <w:rsid w:val="00564EC5"/>
    <w:rsid w:val="00566195"/>
    <w:rsid w:val="00567C01"/>
    <w:rsid w:val="005709D0"/>
    <w:rsid w:val="00571CA4"/>
    <w:rsid w:val="00571DBB"/>
    <w:rsid w:val="0057201A"/>
    <w:rsid w:val="00572457"/>
    <w:rsid w:val="00572505"/>
    <w:rsid w:val="00573C68"/>
    <w:rsid w:val="00573E85"/>
    <w:rsid w:val="00576589"/>
    <w:rsid w:val="005821D7"/>
    <w:rsid w:val="00582809"/>
    <w:rsid w:val="00583A10"/>
    <w:rsid w:val="00584AA3"/>
    <w:rsid w:val="0058798C"/>
    <w:rsid w:val="00587BD2"/>
    <w:rsid w:val="00587CF3"/>
    <w:rsid w:val="005900FA"/>
    <w:rsid w:val="005904F2"/>
    <w:rsid w:val="005919A6"/>
    <w:rsid w:val="005923F7"/>
    <w:rsid w:val="005935A4"/>
    <w:rsid w:val="005948C2"/>
    <w:rsid w:val="00594B10"/>
    <w:rsid w:val="00594B5F"/>
    <w:rsid w:val="00595DCA"/>
    <w:rsid w:val="0059705B"/>
    <w:rsid w:val="0059779B"/>
    <w:rsid w:val="005A02C4"/>
    <w:rsid w:val="005A209A"/>
    <w:rsid w:val="005A2378"/>
    <w:rsid w:val="005A2C84"/>
    <w:rsid w:val="005A32F7"/>
    <w:rsid w:val="005A4460"/>
    <w:rsid w:val="005A4C5A"/>
    <w:rsid w:val="005A53A6"/>
    <w:rsid w:val="005A662D"/>
    <w:rsid w:val="005A6CFA"/>
    <w:rsid w:val="005B0F60"/>
    <w:rsid w:val="005B1409"/>
    <w:rsid w:val="005B1F66"/>
    <w:rsid w:val="005B287A"/>
    <w:rsid w:val="005B35D7"/>
    <w:rsid w:val="005B392A"/>
    <w:rsid w:val="005B3AA3"/>
    <w:rsid w:val="005B3E67"/>
    <w:rsid w:val="005B51D0"/>
    <w:rsid w:val="005B5E3E"/>
    <w:rsid w:val="005B60D7"/>
    <w:rsid w:val="005B6F83"/>
    <w:rsid w:val="005B7343"/>
    <w:rsid w:val="005B7823"/>
    <w:rsid w:val="005B7AF0"/>
    <w:rsid w:val="005B7E8D"/>
    <w:rsid w:val="005C3BA2"/>
    <w:rsid w:val="005C3D76"/>
    <w:rsid w:val="005C4446"/>
    <w:rsid w:val="005C4757"/>
    <w:rsid w:val="005C6E2F"/>
    <w:rsid w:val="005C74FB"/>
    <w:rsid w:val="005D1602"/>
    <w:rsid w:val="005D1C40"/>
    <w:rsid w:val="005D4347"/>
    <w:rsid w:val="005D4DB6"/>
    <w:rsid w:val="005D675B"/>
    <w:rsid w:val="005D72FE"/>
    <w:rsid w:val="005E11EA"/>
    <w:rsid w:val="005E257A"/>
    <w:rsid w:val="005E385F"/>
    <w:rsid w:val="005E3C48"/>
    <w:rsid w:val="005E55B2"/>
    <w:rsid w:val="005E57CB"/>
    <w:rsid w:val="005E5B81"/>
    <w:rsid w:val="005E653B"/>
    <w:rsid w:val="005E682E"/>
    <w:rsid w:val="005E7051"/>
    <w:rsid w:val="005E7468"/>
    <w:rsid w:val="005E78AD"/>
    <w:rsid w:val="005F11FE"/>
    <w:rsid w:val="005F2B29"/>
    <w:rsid w:val="005F2CB1"/>
    <w:rsid w:val="005F2DDC"/>
    <w:rsid w:val="005F3025"/>
    <w:rsid w:val="005F618C"/>
    <w:rsid w:val="005F632C"/>
    <w:rsid w:val="005F70BD"/>
    <w:rsid w:val="005F717F"/>
    <w:rsid w:val="005F7FDA"/>
    <w:rsid w:val="0060128D"/>
    <w:rsid w:val="00601520"/>
    <w:rsid w:val="006022AE"/>
    <w:rsid w:val="0060283C"/>
    <w:rsid w:val="0060313F"/>
    <w:rsid w:val="00603C25"/>
    <w:rsid w:val="00604F14"/>
    <w:rsid w:val="0060502B"/>
    <w:rsid w:val="00606E78"/>
    <w:rsid w:val="00607E14"/>
    <w:rsid w:val="00610180"/>
    <w:rsid w:val="00610CE3"/>
    <w:rsid w:val="006113DC"/>
    <w:rsid w:val="00611B83"/>
    <w:rsid w:val="00613257"/>
    <w:rsid w:val="0061438F"/>
    <w:rsid w:val="006148BB"/>
    <w:rsid w:val="00615001"/>
    <w:rsid w:val="00616BBC"/>
    <w:rsid w:val="00617F1D"/>
    <w:rsid w:val="006207CF"/>
    <w:rsid w:val="006209E0"/>
    <w:rsid w:val="00620A71"/>
    <w:rsid w:val="00620D80"/>
    <w:rsid w:val="006210F7"/>
    <w:rsid w:val="00621444"/>
    <w:rsid w:val="00622775"/>
    <w:rsid w:val="00622C27"/>
    <w:rsid w:val="00622F12"/>
    <w:rsid w:val="006234A6"/>
    <w:rsid w:val="006235DF"/>
    <w:rsid w:val="00623D1B"/>
    <w:rsid w:val="006242F0"/>
    <w:rsid w:val="00624A18"/>
    <w:rsid w:val="00624A69"/>
    <w:rsid w:val="006264EF"/>
    <w:rsid w:val="00630001"/>
    <w:rsid w:val="00630CDF"/>
    <w:rsid w:val="006311B3"/>
    <w:rsid w:val="00631372"/>
    <w:rsid w:val="00631918"/>
    <w:rsid w:val="0063284C"/>
    <w:rsid w:val="00632DD6"/>
    <w:rsid w:val="00632E5A"/>
    <w:rsid w:val="006346CA"/>
    <w:rsid w:val="00634D63"/>
    <w:rsid w:val="00634D7E"/>
    <w:rsid w:val="00636183"/>
    <w:rsid w:val="00636398"/>
    <w:rsid w:val="006368D3"/>
    <w:rsid w:val="00636BE0"/>
    <w:rsid w:val="006377EC"/>
    <w:rsid w:val="00637C8D"/>
    <w:rsid w:val="006414C8"/>
    <w:rsid w:val="0064151F"/>
    <w:rsid w:val="00641533"/>
    <w:rsid w:val="006416AB"/>
    <w:rsid w:val="006417CB"/>
    <w:rsid w:val="0064208D"/>
    <w:rsid w:val="00642C5A"/>
    <w:rsid w:val="00643475"/>
    <w:rsid w:val="0064396A"/>
    <w:rsid w:val="006442B4"/>
    <w:rsid w:val="006459CC"/>
    <w:rsid w:val="00645E71"/>
    <w:rsid w:val="0064624E"/>
    <w:rsid w:val="006476C7"/>
    <w:rsid w:val="00647E98"/>
    <w:rsid w:val="00650AB9"/>
    <w:rsid w:val="006516A8"/>
    <w:rsid w:val="00653B27"/>
    <w:rsid w:val="0065453B"/>
    <w:rsid w:val="00655733"/>
    <w:rsid w:val="00655825"/>
    <w:rsid w:val="00655868"/>
    <w:rsid w:val="00655ACD"/>
    <w:rsid w:val="00656779"/>
    <w:rsid w:val="00656A92"/>
    <w:rsid w:val="00656DDE"/>
    <w:rsid w:val="00657AD3"/>
    <w:rsid w:val="0066011D"/>
    <w:rsid w:val="006607C0"/>
    <w:rsid w:val="00660FE7"/>
    <w:rsid w:val="006613A6"/>
    <w:rsid w:val="006622FB"/>
    <w:rsid w:val="006627A2"/>
    <w:rsid w:val="006627D5"/>
    <w:rsid w:val="006634E6"/>
    <w:rsid w:val="006655EE"/>
    <w:rsid w:val="006656B8"/>
    <w:rsid w:val="00665C42"/>
    <w:rsid w:val="00665DA6"/>
    <w:rsid w:val="00666DEB"/>
    <w:rsid w:val="00667EE7"/>
    <w:rsid w:val="00670922"/>
    <w:rsid w:val="00670BE1"/>
    <w:rsid w:val="00671850"/>
    <w:rsid w:val="00671C32"/>
    <w:rsid w:val="00672094"/>
    <w:rsid w:val="0067218F"/>
    <w:rsid w:val="00673011"/>
    <w:rsid w:val="006738B9"/>
    <w:rsid w:val="00673935"/>
    <w:rsid w:val="00673C35"/>
    <w:rsid w:val="006741F2"/>
    <w:rsid w:val="006748AF"/>
    <w:rsid w:val="00674CC3"/>
    <w:rsid w:val="00675C72"/>
    <w:rsid w:val="006771F9"/>
    <w:rsid w:val="0067722E"/>
    <w:rsid w:val="006776D7"/>
    <w:rsid w:val="006777E7"/>
    <w:rsid w:val="006809F1"/>
    <w:rsid w:val="00681003"/>
    <w:rsid w:val="006817C9"/>
    <w:rsid w:val="0068320A"/>
    <w:rsid w:val="00683393"/>
    <w:rsid w:val="00683A64"/>
    <w:rsid w:val="00683ECE"/>
    <w:rsid w:val="00684B4D"/>
    <w:rsid w:val="00684D72"/>
    <w:rsid w:val="00685F0C"/>
    <w:rsid w:val="006874FA"/>
    <w:rsid w:val="006911CB"/>
    <w:rsid w:val="00692C6C"/>
    <w:rsid w:val="00693540"/>
    <w:rsid w:val="00693DF9"/>
    <w:rsid w:val="00694F16"/>
    <w:rsid w:val="00695FC2"/>
    <w:rsid w:val="00696229"/>
    <w:rsid w:val="00696470"/>
    <w:rsid w:val="00696949"/>
    <w:rsid w:val="00697052"/>
    <w:rsid w:val="00697E21"/>
    <w:rsid w:val="006A1589"/>
    <w:rsid w:val="006A2A05"/>
    <w:rsid w:val="006A30BE"/>
    <w:rsid w:val="006A46FB"/>
    <w:rsid w:val="006A5537"/>
    <w:rsid w:val="006A5E28"/>
    <w:rsid w:val="006A5E63"/>
    <w:rsid w:val="006A697B"/>
    <w:rsid w:val="006A6BD7"/>
    <w:rsid w:val="006A6C91"/>
    <w:rsid w:val="006A7AFF"/>
    <w:rsid w:val="006A7E68"/>
    <w:rsid w:val="006B1816"/>
    <w:rsid w:val="006B2099"/>
    <w:rsid w:val="006B2ECA"/>
    <w:rsid w:val="006B3C8D"/>
    <w:rsid w:val="006B3D11"/>
    <w:rsid w:val="006B50CF"/>
    <w:rsid w:val="006B5E50"/>
    <w:rsid w:val="006B7832"/>
    <w:rsid w:val="006B7B61"/>
    <w:rsid w:val="006C03B8"/>
    <w:rsid w:val="006C0AC7"/>
    <w:rsid w:val="006C14B4"/>
    <w:rsid w:val="006C1F9E"/>
    <w:rsid w:val="006C26F8"/>
    <w:rsid w:val="006C3089"/>
    <w:rsid w:val="006C30FD"/>
    <w:rsid w:val="006C3311"/>
    <w:rsid w:val="006C343C"/>
    <w:rsid w:val="006C3F47"/>
    <w:rsid w:val="006C5EC9"/>
    <w:rsid w:val="006C6059"/>
    <w:rsid w:val="006C68A3"/>
    <w:rsid w:val="006C701B"/>
    <w:rsid w:val="006C7522"/>
    <w:rsid w:val="006D0354"/>
    <w:rsid w:val="006D1332"/>
    <w:rsid w:val="006D1447"/>
    <w:rsid w:val="006D165F"/>
    <w:rsid w:val="006D2B8B"/>
    <w:rsid w:val="006D2E22"/>
    <w:rsid w:val="006D3FB7"/>
    <w:rsid w:val="006D45A4"/>
    <w:rsid w:val="006D514D"/>
    <w:rsid w:val="006D539E"/>
    <w:rsid w:val="006D5A23"/>
    <w:rsid w:val="006D6F08"/>
    <w:rsid w:val="006D7429"/>
    <w:rsid w:val="006D7731"/>
    <w:rsid w:val="006D7ECF"/>
    <w:rsid w:val="006E051E"/>
    <w:rsid w:val="006E062C"/>
    <w:rsid w:val="006E1C82"/>
    <w:rsid w:val="006E23D0"/>
    <w:rsid w:val="006E28B7"/>
    <w:rsid w:val="006E2A9B"/>
    <w:rsid w:val="006E3247"/>
    <w:rsid w:val="006E3310"/>
    <w:rsid w:val="006E4E39"/>
    <w:rsid w:val="006E565E"/>
    <w:rsid w:val="006E673D"/>
    <w:rsid w:val="006E686A"/>
    <w:rsid w:val="006E68AF"/>
    <w:rsid w:val="006E6D32"/>
    <w:rsid w:val="006E6E05"/>
    <w:rsid w:val="006E7D3B"/>
    <w:rsid w:val="006F1B70"/>
    <w:rsid w:val="006F1E5B"/>
    <w:rsid w:val="006F2704"/>
    <w:rsid w:val="006F341D"/>
    <w:rsid w:val="006F3867"/>
    <w:rsid w:val="006F3CDE"/>
    <w:rsid w:val="006F563A"/>
    <w:rsid w:val="006F569B"/>
    <w:rsid w:val="006F58D4"/>
    <w:rsid w:val="006F6582"/>
    <w:rsid w:val="006F6901"/>
    <w:rsid w:val="007003AB"/>
    <w:rsid w:val="00700574"/>
    <w:rsid w:val="0070067F"/>
    <w:rsid w:val="007010C0"/>
    <w:rsid w:val="007010FF"/>
    <w:rsid w:val="0070201D"/>
    <w:rsid w:val="00702096"/>
    <w:rsid w:val="007023AC"/>
    <w:rsid w:val="0070262B"/>
    <w:rsid w:val="00703416"/>
    <w:rsid w:val="0070346E"/>
    <w:rsid w:val="00704CF9"/>
    <w:rsid w:val="00704EDB"/>
    <w:rsid w:val="00705C77"/>
    <w:rsid w:val="00706101"/>
    <w:rsid w:val="00707072"/>
    <w:rsid w:val="00707B8C"/>
    <w:rsid w:val="00707D61"/>
    <w:rsid w:val="00710C7D"/>
    <w:rsid w:val="00711AB8"/>
    <w:rsid w:val="00712287"/>
    <w:rsid w:val="00712321"/>
    <w:rsid w:val="00712772"/>
    <w:rsid w:val="00713AF6"/>
    <w:rsid w:val="007148D3"/>
    <w:rsid w:val="00715B9A"/>
    <w:rsid w:val="00715C4F"/>
    <w:rsid w:val="00716693"/>
    <w:rsid w:val="00716D80"/>
    <w:rsid w:val="0072405E"/>
    <w:rsid w:val="00725014"/>
    <w:rsid w:val="007251E7"/>
    <w:rsid w:val="007252F4"/>
    <w:rsid w:val="007256BD"/>
    <w:rsid w:val="007257D0"/>
    <w:rsid w:val="0072586F"/>
    <w:rsid w:val="00726EA6"/>
    <w:rsid w:val="00727208"/>
    <w:rsid w:val="00727680"/>
    <w:rsid w:val="00730552"/>
    <w:rsid w:val="00732F42"/>
    <w:rsid w:val="007338B3"/>
    <w:rsid w:val="0073453E"/>
    <w:rsid w:val="007348B1"/>
    <w:rsid w:val="00734E29"/>
    <w:rsid w:val="007352A0"/>
    <w:rsid w:val="00735A32"/>
    <w:rsid w:val="007362A6"/>
    <w:rsid w:val="00736D7D"/>
    <w:rsid w:val="007370D2"/>
    <w:rsid w:val="00737260"/>
    <w:rsid w:val="00740E58"/>
    <w:rsid w:val="00740E6D"/>
    <w:rsid w:val="007421E2"/>
    <w:rsid w:val="007425D4"/>
    <w:rsid w:val="00742C3F"/>
    <w:rsid w:val="00743041"/>
    <w:rsid w:val="00743F9B"/>
    <w:rsid w:val="007445A0"/>
    <w:rsid w:val="0074524B"/>
    <w:rsid w:val="00745737"/>
    <w:rsid w:val="00746BE5"/>
    <w:rsid w:val="00746C9D"/>
    <w:rsid w:val="00747D8B"/>
    <w:rsid w:val="007506B5"/>
    <w:rsid w:val="00751228"/>
    <w:rsid w:val="007513CF"/>
    <w:rsid w:val="007541F0"/>
    <w:rsid w:val="00754867"/>
    <w:rsid w:val="00754BC6"/>
    <w:rsid w:val="00754D76"/>
    <w:rsid w:val="007554A7"/>
    <w:rsid w:val="007571E1"/>
    <w:rsid w:val="00757A16"/>
    <w:rsid w:val="00757C92"/>
    <w:rsid w:val="007604B2"/>
    <w:rsid w:val="00761A06"/>
    <w:rsid w:val="007642BD"/>
    <w:rsid w:val="007647DD"/>
    <w:rsid w:val="00764E62"/>
    <w:rsid w:val="00765281"/>
    <w:rsid w:val="00766BAD"/>
    <w:rsid w:val="00767390"/>
    <w:rsid w:val="00770E09"/>
    <w:rsid w:val="007717DA"/>
    <w:rsid w:val="00771AC3"/>
    <w:rsid w:val="007720B1"/>
    <w:rsid w:val="007728A0"/>
    <w:rsid w:val="007729A2"/>
    <w:rsid w:val="00772C7B"/>
    <w:rsid w:val="00772FD7"/>
    <w:rsid w:val="00773A12"/>
    <w:rsid w:val="00773EF4"/>
    <w:rsid w:val="00775335"/>
    <w:rsid w:val="007754E4"/>
    <w:rsid w:val="007755F2"/>
    <w:rsid w:val="0077656F"/>
    <w:rsid w:val="00776605"/>
    <w:rsid w:val="00776971"/>
    <w:rsid w:val="00776F20"/>
    <w:rsid w:val="00780A80"/>
    <w:rsid w:val="007815D0"/>
    <w:rsid w:val="0078177E"/>
    <w:rsid w:val="00782863"/>
    <w:rsid w:val="007828F9"/>
    <w:rsid w:val="0078304C"/>
    <w:rsid w:val="00783673"/>
    <w:rsid w:val="00783F39"/>
    <w:rsid w:val="00784ACB"/>
    <w:rsid w:val="00785490"/>
    <w:rsid w:val="00786731"/>
    <w:rsid w:val="007917CD"/>
    <w:rsid w:val="007925EA"/>
    <w:rsid w:val="007934FB"/>
    <w:rsid w:val="007936BF"/>
    <w:rsid w:val="00793943"/>
    <w:rsid w:val="00793CD8"/>
    <w:rsid w:val="007944BB"/>
    <w:rsid w:val="00795091"/>
    <w:rsid w:val="00795544"/>
    <w:rsid w:val="00795C92"/>
    <w:rsid w:val="00796231"/>
    <w:rsid w:val="00796553"/>
    <w:rsid w:val="007A0426"/>
    <w:rsid w:val="007A078B"/>
    <w:rsid w:val="007A0AA8"/>
    <w:rsid w:val="007A1CB3"/>
    <w:rsid w:val="007A1D46"/>
    <w:rsid w:val="007A212A"/>
    <w:rsid w:val="007A2144"/>
    <w:rsid w:val="007A21A6"/>
    <w:rsid w:val="007A306F"/>
    <w:rsid w:val="007A330F"/>
    <w:rsid w:val="007A3615"/>
    <w:rsid w:val="007A39C9"/>
    <w:rsid w:val="007A43A6"/>
    <w:rsid w:val="007A5230"/>
    <w:rsid w:val="007A58A6"/>
    <w:rsid w:val="007A6C19"/>
    <w:rsid w:val="007A6EF6"/>
    <w:rsid w:val="007A76CB"/>
    <w:rsid w:val="007A7E73"/>
    <w:rsid w:val="007B133C"/>
    <w:rsid w:val="007B1660"/>
    <w:rsid w:val="007B1BD1"/>
    <w:rsid w:val="007B3777"/>
    <w:rsid w:val="007B3D2D"/>
    <w:rsid w:val="007B42F4"/>
    <w:rsid w:val="007B44B7"/>
    <w:rsid w:val="007B50AE"/>
    <w:rsid w:val="007B51DF"/>
    <w:rsid w:val="007B5E31"/>
    <w:rsid w:val="007B6A7B"/>
    <w:rsid w:val="007B75DB"/>
    <w:rsid w:val="007B789A"/>
    <w:rsid w:val="007B7F2E"/>
    <w:rsid w:val="007C05DD"/>
    <w:rsid w:val="007C06BE"/>
    <w:rsid w:val="007C0C29"/>
    <w:rsid w:val="007C0C9B"/>
    <w:rsid w:val="007C0CB1"/>
    <w:rsid w:val="007C1429"/>
    <w:rsid w:val="007C206B"/>
    <w:rsid w:val="007C2950"/>
    <w:rsid w:val="007C2E66"/>
    <w:rsid w:val="007C33A9"/>
    <w:rsid w:val="007C3D18"/>
    <w:rsid w:val="007C48D7"/>
    <w:rsid w:val="007C60BF"/>
    <w:rsid w:val="007C631D"/>
    <w:rsid w:val="007C6A07"/>
    <w:rsid w:val="007C75A1"/>
    <w:rsid w:val="007C77A5"/>
    <w:rsid w:val="007C78A6"/>
    <w:rsid w:val="007C7981"/>
    <w:rsid w:val="007D0100"/>
    <w:rsid w:val="007D0117"/>
    <w:rsid w:val="007D04D1"/>
    <w:rsid w:val="007D04E5"/>
    <w:rsid w:val="007D2570"/>
    <w:rsid w:val="007D302A"/>
    <w:rsid w:val="007D3277"/>
    <w:rsid w:val="007D3634"/>
    <w:rsid w:val="007D4992"/>
    <w:rsid w:val="007D5901"/>
    <w:rsid w:val="007D5E05"/>
    <w:rsid w:val="007D5E37"/>
    <w:rsid w:val="007D65B8"/>
    <w:rsid w:val="007D7526"/>
    <w:rsid w:val="007D7866"/>
    <w:rsid w:val="007D7E8B"/>
    <w:rsid w:val="007E1502"/>
    <w:rsid w:val="007E2464"/>
    <w:rsid w:val="007E2AE7"/>
    <w:rsid w:val="007E30F7"/>
    <w:rsid w:val="007E3529"/>
    <w:rsid w:val="007E3DEE"/>
    <w:rsid w:val="007E4610"/>
    <w:rsid w:val="007E4715"/>
    <w:rsid w:val="007E505B"/>
    <w:rsid w:val="007E5263"/>
    <w:rsid w:val="007E5B22"/>
    <w:rsid w:val="007E65DD"/>
    <w:rsid w:val="007E6FD9"/>
    <w:rsid w:val="007E7091"/>
    <w:rsid w:val="007F0A8C"/>
    <w:rsid w:val="007F11E4"/>
    <w:rsid w:val="007F14A3"/>
    <w:rsid w:val="007F1DD3"/>
    <w:rsid w:val="007F249D"/>
    <w:rsid w:val="007F290F"/>
    <w:rsid w:val="007F3EDF"/>
    <w:rsid w:val="007F46E5"/>
    <w:rsid w:val="007F471B"/>
    <w:rsid w:val="007F4C9B"/>
    <w:rsid w:val="007F5E06"/>
    <w:rsid w:val="007F6825"/>
    <w:rsid w:val="007F7CCD"/>
    <w:rsid w:val="00800EEB"/>
    <w:rsid w:val="008033DF"/>
    <w:rsid w:val="00803D93"/>
    <w:rsid w:val="00803FAE"/>
    <w:rsid w:val="0080605F"/>
    <w:rsid w:val="008075C7"/>
    <w:rsid w:val="00807786"/>
    <w:rsid w:val="00810620"/>
    <w:rsid w:val="00811A6C"/>
    <w:rsid w:val="00811FCB"/>
    <w:rsid w:val="00812860"/>
    <w:rsid w:val="008138B1"/>
    <w:rsid w:val="00813A38"/>
    <w:rsid w:val="008158D6"/>
    <w:rsid w:val="00816196"/>
    <w:rsid w:val="00816422"/>
    <w:rsid w:val="008167C3"/>
    <w:rsid w:val="00816DB6"/>
    <w:rsid w:val="00817196"/>
    <w:rsid w:val="008206E4"/>
    <w:rsid w:val="00820944"/>
    <w:rsid w:val="00822010"/>
    <w:rsid w:val="0082268C"/>
    <w:rsid w:val="008235DB"/>
    <w:rsid w:val="008243B8"/>
    <w:rsid w:val="00824AB4"/>
    <w:rsid w:val="008252F0"/>
    <w:rsid w:val="00825790"/>
    <w:rsid w:val="00825C42"/>
    <w:rsid w:val="00825D25"/>
    <w:rsid w:val="008277D3"/>
    <w:rsid w:val="00827D6F"/>
    <w:rsid w:val="00831E3C"/>
    <w:rsid w:val="00831FD9"/>
    <w:rsid w:val="008338AD"/>
    <w:rsid w:val="00833B3E"/>
    <w:rsid w:val="008340BE"/>
    <w:rsid w:val="008346DF"/>
    <w:rsid w:val="00835023"/>
    <w:rsid w:val="00835171"/>
    <w:rsid w:val="00835AA4"/>
    <w:rsid w:val="0083625F"/>
    <w:rsid w:val="008370FA"/>
    <w:rsid w:val="008376AC"/>
    <w:rsid w:val="00840038"/>
    <w:rsid w:val="008430DE"/>
    <w:rsid w:val="008444E8"/>
    <w:rsid w:val="00844E80"/>
    <w:rsid w:val="008460E8"/>
    <w:rsid w:val="00846FE7"/>
    <w:rsid w:val="008473E7"/>
    <w:rsid w:val="00847F79"/>
    <w:rsid w:val="008503A5"/>
    <w:rsid w:val="00852E1A"/>
    <w:rsid w:val="0085564D"/>
    <w:rsid w:val="00856078"/>
    <w:rsid w:val="00856132"/>
    <w:rsid w:val="00856911"/>
    <w:rsid w:val="00856C76"/>
    <w:rsid w:val="008610A7"/>
    <w:rsid w:val="00863250"/>
    <w:rsid w:val="00864067"/>
    <w:rsid w:val="00866253"/>
    <w:rsid w:val="00866B45"/>
    <w:rsid w:val="0086734F"/>
    <w:rsid w:val="008677FD"/>
    <w:rsid w:val="008706D4"/>
    <w:rsid w:val="00870D60"/>
    <w:rsid w:val="00870F8A"/>
    <w:rsid w:val="008719A4"/>
    <w:rsid w:val="00871D23"/>
    <w:rsid w:val="008730A9"/>
    <w:rsid w:val="00874312"/>
    <w:rsid w:val="0087437C"/>
    <w:rsid w:val="008751A7"/>
    <w:rsid w:val="00875CD7"/>
    <w:rsid w:val="008767C8"/>
    <w:rsid w:val="00876B4D"/>
    <w:rsid w:val="00877358"/>
    <w:rsid w:val="008779AD"/>
    <w:rsid w:val="00877F18"/>
    <w:rsid w:val="00880175"/>
    <w:rsid w:val="008809FC"/>
    <w:rsid w:val="008817CC"/>
    <w:rsid w:val="00882009"/>
    <w:rsid w:val="00884D27"/>
    <w:rsid w:val="008860F9"/>
    <w:rsid w:val="008865D5"/>
    <w:rsid w:val="0088753D"/>
    <w:rsid w:val="008878BF"/>
    <w:rsid w:val="00894114"/>
    <w:rsid w:val="008941E3"/>
    <w:rsid w:val="00894469"/>
    <w:rsid w:val="00894898"/>
    <w:rsid w:val="00894A88"/>
    <w:rsid w:val="00895386"/>
    <w:rsid w:val="00896896"/>
    <w:rsid w:val="0089763D"/>
    <w:rsid w:val="00897AF9"/>
    <w:rsid w:val="008A00C2"/>
    <w:rsid w:val="008A17F5"/>
    <w:rsid w:val="008A1B96"/>
    <w:rsid w:val="008A21FF"/>
    <w:rsid w:val="008A2CE2"/>
    <w:rsid w:val="008A2F24"/>
    <w:rsid w:val="008A30AC"/>
    <w:rsid w:val="008A3AAD"/>
    <w:rsid w:val="008A4324"/>
    <w:rsid w:val="008A44B8"/>
    <w:rsid w:val="008A51A8"/>
    <w:rsid w:val="008A54C7"/>
    <w:rsid w:val="008A59F8"/>
    <w:rsid w:val="008A5ACE"/>
    <w:rsid w:val="008A5FBC"/>
    <w:rsid w:val="008A767C"/>
    <w:rsid w:val="008A77D8"/>
    <w:rsid w:val="008A7AC0"/>
    <w:rsid w:val="008B0483"/>
    <w:rsid w:val="008B049D"/>
    <w:rsid w:val="008B0E05"/>
    <w:rsid w:val="008B0FFA"/>
    <w:rsid w:val="008B120C"/>
    <w:rsid w:val="008B1481"/>
    <w:rsid w:val="008B1F77"/>
    <w:rsid w:val="008B51A0"/>
    <w:rsid w:val="008B5379"/>
    <w:rsid w:val="008B592A"/>
    <w:rsid w:val="008B61A7"/>
    <w:rsid w:val="008B6E9B"/>
    <w:rsid w:val="008B7B5C"/>
    <w:rsid w:val="008C02EB"/>
    <w:rsid w:val="008C0997"/>
    <w:rsid w:val="008C0C99"/>
    <w:rsid w:val="008C2017"/>
    <w:rsid w:val="008C2843"/>
    <w:rsid w:val="008C3726"/>
    <w:rsid w:val="008C40DF"/>
    <w:rsid w:val="008C4751"/>
    <w:rsid w:val="008C4958"/>
    <w:rsid w:val="008C4BAA"/>
    <w:rsid w:val="008C4C24"/>
    <w:rsid w:val="008C56AB"/>
    <w:rsid w:val="008C580F"/>
    <w:rsid w:val="008C5C24"/>
    <w:rsid w:val="008C5E18"/>
    <w:rsid w:val="008C6497"/>
    <w:rsid w:val="008C6AE8"/>
    <w:rsid w:val="008C6E2D"/>
    <w:rsid w:val="008C6FDE"/>
    <w:rsid w:val="008C7573"/>
    <w:rsid w:val="008D00A5"/>
    <w:rsid w:val="008D07C4"/>
    <w:rsid w:val="008D3410"/>
    <w:rsid w:val="008D34F1"/>
    <w:rsid w:val="008D39D8"/>
    <w:rsid w:val="008D3A10"/>
    <w:rsid w:val="008D3ADA"/>
    <w:rsid w:val="008D3ED4"/>
    <w:rsid w:val="008D3F6F"/>
    <w:rsid w:val="008D51F3"/>
    <w:rsid w:val="008D60D7"/>
    <w:rsid w:val="008D626F"/>
    <w:rsid w:val="008D6578"/>
    <w:rsid w:val="008D6D1A"/>
    <w:rsid w:val="008D73EF"/>
    <w:rsid w:val="008D7438"/>
    <w:rsid w:val="008E065E"/>
    <w:rsid w:val="008E0927"/>
    <w:rsid w:val="008E09DD"/>
    <w:rsid w:val="008E1909"/>
    <w:rsid w:val="008E3727"/>
    <w:rsid w:val="008E374C"/>
    <w:rsid w:val="008E3C92"/>
    <w:rsid w:val="008E3EC1"/>
    <w:rsid w:val="008E43CD"/>
    <w:rsid w:val="008E57D2"/>
    <w:rsid w:val="008E5EE9"/>
    <w:rsid w:val="008E704B"/>
    <w:rsid w:val="008F0054"/>
    <w:rsid w:val="008F024C"/>
    <w:rsid w:val="008F106C"/>
    <w:rsid w:val="008F1EAB"/>
    <w:rsid w:val="008F33DC"/>
    <w:rsid w:val="008F342D"/>
    <w:rsid w:val="008F477F"/>
    <w:rsid w:val="008F47C7"/>
    <w:rsid w:val="008F55C3"/>
    <w:rsid w:val="008F5C8D"/>
    <w:rsid w:val="008F679F"/>
    <w:rsid w:val="00900A54"/>
    <w:rsid w:val="00901FF9"/>
    <w:rsid w:val="00902350"/>
    <w:rsid w:val="009024B2"/>
    <w:rsid w:val="0090336B"/>
    <w:rsid w:val="00903D1F"/>
    <w:rsid w:val="0090421B"/>
    <w:rsid w:val="00904731"/>
    <w:rsid w:val="009053AA"/>
    <w:rsid w:val="00905FD2"/>
    <w:rsid w:val="00906686"/>
    <w:rsid w:val="00906939"/>
    <w:rsid w:val="00907338"/>
    <w:rsid w:val="00910B7D"/>
    <w:rsid w:val="00910F5B"/>
    <w:rsid w:val="00911212"/>
    <w:rsid w:val="009116BB"/>
    <w:rsid w:val="00911DFB"/>
    <w:rsid w:val="009139D9"/>
    <w:rsid w:val="009140FC"/>
    <w:rsid w:val="00914AD8"/>
    <w:rsid w:val="00916079"/>
    <w:rsid w:val="009168D8"/>
    <w:rsid w:val="00917CE9"/>
    <w:rsid w:val="00920BF2"/>
    <w:rsid w:val="009212DC"/>
    <w:rsid w:val="0092131F"/>
    <w:rsid w:val="00921393"/>
    <w:rsid w:val="00921967"/>
    <w:rsid w:val="00921BC5"/>
    <w:rsid w:val="00922010"/>
    <w:rsid w:val="00923165"/>
    <w:rsid w:val="009248DC"/>
    <w:rsid w:val="00924C52"/>
    <w:rsid w:val="00927413"/>
    <w:rsid w:val="009278A6"/>
    <w:rsid w:val="00927DAF"/>
    <w:rsid w:val="00930C48"/>
    <w:rsid w:val="009312FC"/>
    <w:rsid w:val="00931BD9"/>
    <w:rsid w:val="00931BE3"/>
    <w:rsid w:val="00932966"/>
    <w:rsid w:val="00933081"/>
    <w:rsid w:val="0093391A"/>
    <w:rsid w:val="00933A73"/>
    <w:rsid w:val="00933CB8"/>
    <w:rsid w:val="00934C72"/>
    <w:rsid w:val="009365FF"/>
    <w:rsid w:val="00936875"/>
    <w:rsid w:val="009368F3"/>
    <w:rsid w:val="0093706E"/>
    <w:rsid w:val="009376DF"/>
    <w:rsid w:val="009378A1"/>
    <w:rsid w:val="00940A64"/>
    <w:rsid w:val="009412D6"/>
    <w:rsid w:val="00941636"/>
    <w:rsid w:val="0094309A"/>
    <w:rsid w:val="00943742"/>
    <w:rsid w:val="00944ABB"/>
    <w:rsid w:val="00944F97"/>
    <w:rsid w:val="009451EA"/>
    <w:rsid w:val="00945C05"/>
    <w:rsid w:val="00946945"/>
    <w:rsid w:val="00946E39"/>
    <w:rsid w:val="00947713"/>
    <w:rsid w:val="00947C0F"/>
    <w:rsid w:val="00950C8A"/>
    <w:rsid w:val="00950DE7"/>
    <w:rsid w:val="0095134F"/>
    <w:rsid w:val="009518D4"/>
    <w:rsid w:val="0095239F"/>
    <w:rsid w:val="00953920"/>
    <w:rsid w:val="00953D47"/>
    <w:rsid w:val="0095542B"/>
    <w:rsid w:val="0095681E"/>
    <w:rsid w:val="00956ED4"/>
    <w:rsid w:val="009572D4"/>
    <w:rsid w:val="009576C7"/>
    <w:rsid w:val="00960219"/>
    <w:rsid w:val="00961321"/>
    <w:rsid w:val="00961921"/>
    <w:rsid w:val="00961B2D"/>
    <w:rsid w:val="0096263A"/>
    <w:rsid w:val="00962975"/>
    <w:rsid w:val="00963455"/>
    <w:rsid w:val="0096355A"/>
    <w:rsid w:val="00963F30"/>
    <w:rsid w:val="0096430A"/>
    <w:rsid w:val="0096554B"/>
    <w:rsid w:val="0096584A"/>
    <w:rsid w:val="00966101"/>
    <w:rsid w:val="00966E94"/>
    <w:rsid w:val="00971BBE"/>
    <w:rsid w:val="00971F08"/>
    <w:rsid w:val="00972AB0"/>
    <w:rsid w:val="009738DE"/>
    <w:rsid w:val="00974285"/>
    <w:rsid w:val="0097498F"/>
    <w:rsid w:val="00974C3E"/>
    <w:rsid w:val="009754F8"/>
    <w:rsid w:val="009757DD"/>
    <w:rsid w:val="0097603D"/>
    <w:rsid w:val="00976949"/>
    <w:rsid w:val="00977A97"/>
    <w:rsid w:val="00977DFC"/>
    <w:rsid w:val="00980477"/>
    <w:rsid w:val="00981D22"/>
    <w:rsid w:val="009831A5"/>
    <w:rsid w:val="00985253"/>
    <w:rsid w:val="009853B3"/>
    <w:rsid w:val="0098576D"/>
    <w:rsid w:val="00990630"/>
    <w:rsid w:val="00991540"/>
    <w:rsid w:val="00991761"/>
    <w:rsid w:val="00993A41"/>
    <w:rsid w:val="00993D35"/>
    <w:rsid w:val="00994DCA"/>
    <w:rsid w:val="00994E39"/>
    <w:rsid w:val="00995BB7"/>
    <w:rsid w:val="009960EC"/>
    <w:rsid w:val="009970DD"/>
    <w:rsid w:val="009A027F"/>
    <w:rsid w:val="009A0FBA"/>
    <w:rsid w:val="009A1601"/>
    <w:rsid w:val="009A1E8E"/>
    <w:rsid w:val="009A21E8"/>
    <w:rsid w:val="009A22F4"/>
    <w:rsid w:val="009A2687"/>
    <w:rsid w:val="009A367F"/>
    <w:rsid w:val="009A3BB6"/>
    <w:rsid w:val="009A462D"/>
    <w:rsid w:val="009A4FF3"/>
    <w:rsid w:val="009A5183"/>
    <w:rsid w:val="009A5645"/>
    <w:rsid w:val="009A5CBA"/>
    <w:rsid w:val="009A6EA7"/>
    <w:rsid w:val="009A7B1F"/>
    <w:rsid w:val="009A7E4D"/>
    <w:rsid w:val="009B0F8F"/>
    <w:rsid w:val="009B1A7D"/>
    <w:rsid w:val="009B1F30"/>
    <w:rsid w:val="009B35E0"/>
    <w:rsid w:val="009B3856"/>
    <w:rsid w:val="009B3AC2"/>
    <w:rsid w:val="009B4DF4"/>
    <w:rsid w:val="009B4EB7"/>
    <w:rsid w:val="009B561D"/>
    <w:rsid w:val="009B564E"/>
    <w:rsid w:val="009B6A73"/>
    <w:rsid w:val="009B6D08"/>
    <w:rsid w:val="009B7E87"/>
    <w:rsid w:val="009C0057"/>
    <w:rsid w:val="009C0169"/>
    <w:rsid w:val="009C1049"/>
    <w:rsid w:val="009C220E"/>
    <w:rsid w:val="009C2A55"/>
    <w:rsid w:val="009C303E"/>
    <w:rsid w:val="009C3119"/>
    <w:rsid w:val="009C3CA6"/>
    <w:rsid w:val="009C403E"/>
    <w:rsid w:val="009C420B"/>
    <w:rsid w:val="009C4E25"/>
    <w:rsid w:val="009C50F2"/>
    <w:rsid w:val="009C5828"/>
    <w:rsid w:val="009C6B2A"/>
    <w:rsid w:val="009D0223"/>
    <w:rsid w:val="009D02A3"/>
    <w:rsid w:val="009D05A3"/>
    <w:rsid w:val="009D404D"/>
    <w:rsid w:val="009D44EA"/>
    <w:rsid w:val="009D4537"/>
    <w:rsid w:val="009D4FF0"/>
    <w:rsid w:val="009D6415"/>
    <w:rsid w:val="009D703C"/>
    <w:rsid w:val="009D718F"/>
    <w:rsid w:val="009D7586"/>
    <w:rsid w:val="009E0077"/>
    <w:rsid w:val="009E068F"/>
    <w:rsid w:val="009E10DF"/>
    <w:rsid w:val="009E14E0"/>
    <w:rsid w:val="009E2304"/>
    <w:rsid w:val="009E2595"/>
    <w:rsid w:val="009E35DB"/>
    <w:rsid w:val="009E35DE"/>
    <w:rsid w:val="009E37A1"/>
    <w:rsid w:val="009E414C"/>
    <w:rsid w:val="009E47A3"/>
    <w:rsid w:val="009E5CC5"/>
    <w:rsid w:val="009E7449"/>
    <w:rsid w:val="009F037E"/>
    <w:rsid w:val="009F08F3"/>
    <w:rsid w:val="009F11EF"/>
    <w:rsid w:val="009F1952"/>
    <w:rsid w:val="009F2FFE"/>
    <w:rsid w:val="009F344F"/>
    <w:rsid w:val="009F4143"/>
    <w:rsid w:val="009F45C0"/>
    <w:rsid w:val="009F6767"/>
    <w:rsid w:val="009F7E6F"/>
    <w:rsid w:val="00A01371"/>
    <w:rsid w:val="00A01FAE"/>
    <w:rsid w:val="00A0204C"/>
    <w:rsid w:val="00A031D8"/>
    <w:rsid w:val="00A048A8"/>
    <w:rsid w:val="00A04F49"/>
    <w:rsid w:val="00A05BE6"/>
    <w:rsid w:val="00A05C01"/>
    <w:rsid w:val="00A06044"/>
    <w:rsid w:val="00A0702F"/>
    <w:rsid w:val="00A072FC"/>
    <w:rsid w:val="00A07510"/>
    <w:rsid w:val="00A1150E"/>
    <w:rsid w:val="00A1186D"/>
    <w:rsid w:val="00A1288E"/>
    <w:rsid w:val="00A13028"/>
    <w:rsid w:val="00A138EF"/>
    <w:rsid w:val="00A13E54"/>
    <w:rsid w:val="00A155AE"/>
    <w:rsid w:val="00A1589F"/>
    <w:rsid w:val="00A16B63"/>
    <w:rsid w:val="00A1744E"/>
    <w:rsid w:val="00A17965"/>
    <w:rsid w:val="00A17F63"/>
    <w:rsid w:val="00A202B2"/>
    <w:rsid w:val="00A203C4"/>
    <w:rsid w:val="00A204FE"/>
    <w:rsid w:val="00A208BA"/>
    <w:rsid w:val="00A218B3"/>
    <w:rsid w:val="00A2193B"/>
    <w:rsid w:val="00A22D6A"/>
    <w:rsid w:val="00A2351A"/>
    <w:rsid w:val="00A23ECB"/>
    <w:rsid w:val="00A25033"/>
    <w:rsid w:val="00A264A9"/>
    <w:rsid w:val="00A26961"/>
    <w:rsid w:val="00A269C9"/>
    <w:rsid w:val="00A26DCF"/>
    <w:rsid w:val="00A27785"/>
    <w:rsid w:val="00A30187"/>
    <w:rsid w:val="00A328E7"/>
    <w:rsid w:val="00A3448A"/>
    <w:rsid w:val="00A34CCC"/>
    <w:rsid w:val="00A35287"/>
    <w:rsid w:val="00A35EC2"/>
    <w:rsid w:val="00A36297"/>
    <w:rsid w:val="00A36F6D"/>
    <w:rsid w:val="00A37A96"/>
    <w:rsid w:val="00A401F3"/>
    <w:rsid w:val="00A41115"/>
    <w:rsid w:val="00A41E2B"/>
    <w:rsid w:val="00A431AB"/>
    <w:rsid w:val="00A4343F"/>
    <w:rsid w:val="00A43967"/>
    <w:rsid w:val="00A43F51"/>
    <w:rsid w:val="00A45B74"/>
    <w:rsid w:val="00A46D3C"/>
    <w:rsid w:val="00A477B8"/>
    <w:rsid w:val="00A47A5C"/>
    <w:rsid w:val="00A47CDB"/>
    <w:rsid w:val="00A5121B"/>
    <w:rsid w:val="00A52798"/>
    <w:rsid w:val="00A52E1D"/>
    <w:rsid w:val="00A53DEC"/>
    <w:rsid w:val="00A53E8E"/>
    <w:rsid w:val="00A543BC"/>
    <w:rsid w:val="00A5449B"/>
    <w:rsid w:val="00A55922"/>
    <w:rsid w:val="00A60009"/>
    <w:rsid w:val="00A61499"/>
    <w:rsid w:val="00A615E7"/>
    <w:rsid w:val="00A61D48"/>
    <w:rsid w:val="00A62101"/>
    <w:rsid w:val="00A62A77"/>
    <w:rsid w:val="00A63483"/>
    <w:rsid w:val="00A638B5"/>
    <w:rsid w:val="00A6399E"/>
    <w:rsid w:val="00A63C71"/>
    <w:rsid w:val="00A654E1"/>
    <w:rsid w:val="00A657D7"/>
    <w:rsid w:val="00A65ACA"/>
    <w:rsid w:val="00A660AC"/>
    <w:rsid w:val="00A66322"/>
    <w:rsid w:val="00A67208"/>
    <w:rsid w:val="00A67326"/>
    <w:rsid w:val="00A67E6C"/>
    <w:rsid w:val="00A70971"/>
    <w:rsid w:val="00A70992"/>
    <w:rsid w:val="00A7144B"/>
    <w:rsid w:val="00A71B99"/>
    <w:rsid w:val="00A72124"/>
    <w:rsid w:val="00A72788"/>
    <w:rsid w:val="00A733CD"/>
    <w:rsid w:val="00A73731"/>
    <w:rsid w:val="00A739D0"/>
    <w:rsid w:val="00A74E4A"/>
    <w:rsid w:val="00A761D4"/>
    <w:rsid w:val="00A76CA6"/>
    <w:rsid w:val="00A770B3"/>
    <w:rsid w:val="00A77A8E"/>
    <w:rsid w:val="00A77C64"/>
    <w:rsid w:val="00A77DC4"/>
    <w:rsid w:val="00A77EC4"/>
    <w:rsid w:val="00A815A1"/>
    <w:rsid w:val="00A82C8A"/>
    <w:rsid w:val="00A8423A"/>
    <w:rsid w:val="00A842A0"/>
    <w:rsid w:val="00A8454D"/>
    <w:rsid w:val="00A84DC2"/>
    <w:rsid w:val="00A8544D"/>
    <w:rsid w:val="00A86435"/>
    <w:rsid w:val="00A91B0F"/>
    <w:rsid w:val="00A92879"/>
    <w:rsid w:val="00A9442A"/>
    <w:rsid w:val="00A959BA"/>
    <w:rsid w:val="00A97339"/>
    <w:rsid w:val="00A97FBF"/>
    <w:rsid w:val="00AA001A"/>
    <w:rsid w:val="00AA016F"/>
    <w:rsid w:val="00AA1360"/>
    <w:rsid w:val="00AA1ED6"/>
    <w:rsid w:val="00AA2E28"/>
    <w:rsid w:val="00AA437D"/>
    <w:rsid w:val="00AA4D39"/>
    <w:rsid w:val="00AA51D6"/>
    <w:rsid w:val="00AA6942"/>
    <w:rsid w:val="00AB00B6"/>
    <w:rsid w:val="00AB0BC8"/>
    <w:rsid w:val="00AB11CA"/>
    <w:rsid w:val="00AB14D9"/>
    <w:rsid w:val="00AB1DAA"/>
    <w:rsid w:val="00AB4AB8"/>
    <w:rsid w:val="00AB4D71"/>
    <w:rsid w:val="00AB5BBC"/>
    <w:rsid w:val="00AB655E"/>
    <w:rsid w:val="00AC007F"/>
    <w:rsid w:val="00AC0C59"/>
    <w:rsid w:val="00AC1455"/>
    <w:rsid w:val="00AC2ECD"/>
    <w:rsid w:val="00AC3119"/>
    <w:rsid w:val="00AC3C40"/>
    <w:rsid w:val="00AC49FB"/>
    <w:rsid w:val="00AC5A10"/>
    <w:rsid w:val="00AC64D7"/>
    <w:rsid w:val="00AC65AD"/>
    <w:rsid w:val="00AC66E7"/>
    <w:rsid w:val="00AD0398"/>
    <w:rsid w:val="00AD0A8C"/>
    <w:rsid w:val="00AD0AA3"/>
    <w:rsid w:val="00AD1BB2"/>
    <w:rsid w:val="00AD256D"/>
    <w:rsid w:val="00AD2679"/>
    <w:rsid w:val="00AD2C6C"/>
    <w:rsid w:val="00AD38E2"/>
    <w:rsid w:val="00AD3C02"/>
    <w:rsid w:val="00AD3F94"/>
    <w:rsid w:val="00AD46E0"/>
    <w:rsid w:val="00AD4A5A"/>
    <w:rsid w:val="00AD5BF8"/>
    <w:rsid w:val="00AD7421"/>
    <w:rsid w:val="00AE0591"/>
    <w:rsid w:val="00AE1620"/>
    <w:rsid w:val="00AE22CA"/>
    <w:rsid w:val="00AE2773"/>
    <w:rsid w:val="00AE27AC"/>
    <w:rsid w:val="00AE298B"/>
    <w:rsid w:val="00AE347C"/>
    <w:rsid w:val="00AE40E0"/>
    <w:rsid w:val="00AE4434"/>
    <w:rsid w:val="00AE46B9"/>
    <w:rsid w:val="00AE480D"/>
    <w:rsid w:val="00AE4DBA"/>
    <w:rsid w:val="00AE4F07"/>
    <w:rsid w:val="00AE7E8B"/>
    <w:rsid w:val="00AF0E0B"/>
    <w:rsid w:val="00AF15B2"/>
    <w:rsid w:val="00AF16A3"/>
    <w:rsid w:val="00AF1C5D"/>
    <w:rsid w:val="00AF2255"/>
    <w:rsid w:val="00AF263B"/>
    <w:rsid w:val="00AF2F80"/>
    <w:rsid w:val="00AF331B"/>
    <w:rsid w:val="00AF3E10"/>
    <w:rsid w:val="00AF42D7"/>
    <w:rsid w:val="00AF4C0A"/>
    <w:rsid w:val="00AF58F2"/>
    <w:rsid w:val="00AF595D"/>
    <w:rsid w:val="00AF5E20"/>
    <w:rsid w:val="00AF6F43"/>
    <w:rsid w:val="00B006FE"/>
    <w:rsid w:val="00B007CB"/>
    <w:rsid w:val="00B01ABA"/>
    <w:rsid w:val="00B02AA9"/>
    <w:rsid w:val="00B02B43"/>
    <w:rsid w:val="00B02FA3"/>
    <w:rsid w:val="00B02FD0"/>
    <w:rsid w:val="00B0455C"/>
    <w:rsid w:val="00B047D3"/>
    <w:rsid w:val="00B05084"/>
    <w:rsid w:val="00B0571D"/>
    <w:rsid w:val="00B06F73"/>
    <w:rsid w:val="00B06FEF"/>
    <w:rsid w:val="00B0750B"/>
    <w:rsid w:val="00B07A07"/>
    <w:rsid w:val="00B12A9B"/>
    <w:rsid w:val="00B12B4F"/>
    <w:rsid w:val="00B1370B"/>
    <w:rsid w:val="00B1407B"/>
    <w:rsid w:val="00B151F2"/>
    <w:rsid w:val="00B157F9"/>
    <w:rsid w:val="00B15A8D"/>
    <w:rsid w:val="00B1637B"/>
    <w:rsid w:val="00B200C0"/>
    <w:rsid w:val="00B20256"/>
    <w:rsid w:val="00B20285"/>
    <w:rsid w:val="00B20D09"/>
    <w:rsid w:val="00B21539"/>
    <w:rsid w:val="00B22177"/>
    <w:rsid w:val="00B2255B"/>
    <w:rsid w:val="00B22850"/>
    <w:rsid w:val="00B22956"/>
    <w:rsid w:val="00B2442F"/>
    <w:rsid w:val="00B2450E"/>
    <w:rsid w:val="00B25C1D"/>
    <w:rsid w:val="00B266DF"/>
    <w:rsid w:val="00B2763F"/>
    <w:rsid w:val="00B27AAC"/>
    <w:rsid w:val="00B308A7"/>
    <w:rsid w:val="00B30929"/>
    <w:rsid w:val="00B30A17"/>
    <w:rsid w:val="00B30DEE"/>
    <w:rsid w:val="00B31710"/>
    <w:rsid w:val="00B34CA8"/>
    <w:rsid w:val="00B34DF1"/>
    <w:rsid w:val="00B35304"/>
    <w:rsid w:val="00B355FC"/>
    <w:rsid w:val="00B36D7A"/>
    <w:rsid w:val="00B372AA"/>
    <w:rsid w:val="00B37744"/>
    <w:rsid w:val="00B400B7"/>
    <w:rsid w:val="00B40445"/>
    <w:rsid w:val="00B409E0"/>
    <w:rsid w:val="00B41888"/>
    <w:rsid w:val="00B41E36"/>
    <w:rsid w:val="00B41F41"/>
    <w:rsid w:val="00B427FC"/>
    <w:rsid w:val="00B440BB"/>
    <w:rsid w:val="00B444C3"/>
    <w:rsid w:val="00B4509A"/>
    <w:rsid w:val="00B455F2"/>
    <w:rsid w:val="00B45607"/>
    <w:rsid w:val="00B45A52"/>
    <w:rsid w:val="00B46175"/>
    <w:rsid w:val="00B50CD4"/>
    <w:rsid w:val="00B5180D"/>
    <w:rsid w:val="00B51AC4"/>
    <w:rsid w:val="00B52881"/>
    <w:rsid w:val="00B52882"/>
    <w:rsid w:val="00B52A6F"/>
    <w:rsid w:val="00B53E25"/>
    <w:rsid w:val="00B54546"/>
    <w:rsid w:val="00B548B7"/>
    <w:rsid w:val="00B56152"/>
    <w:rsid w:val="00B56226"/>
    <w:rsid w:val="00B56C02"/>
    <w:rsid w:val="00B6120C"/>
    <w:rsid w:val="00B61AB4"/>
    <w:rsid w:val="00B61EFF"/>
    <w:rsid w:val="00B6238C"/>
    <w:rsid w:val="00B6269D"/>
    <w:rsid w:val="00B63F2F"/>
    <w:rsid w:val="00B642C9"/>
    <w:rsid w:val="00B664C7"/>
    <w:rsid w:val="00B67E64"/>
    <w:rsid w:val="00B714E3"/>
    <w:rsid w:val="00B71E67"/>
    <w:rsid w:val="00B72515"/>
    <w:rsid w:val="00B73031"/>
    <w:rsid w:val="00B739F6"/>
    <w:rsid w:val="00B73E2C"/>
    <w:rsid w:val="00B75B11"/>
    <w:rsid w:val="00B7605B"/>
    <w:rsid w:val="00B76681"/>
    <w:rsid w:val="00B801C9"/>
    <w:rsid w:val="00B80385"/>
    <w:rsid w:val="00B80628"/>
    <w:rsid w:val="00B81A6C"/>
    <w:rsid w:val="00B84DF3"/>
    <w:rsid w:val="00B85796"/>
    <w:rsid w:val="00B85A00"/>
    <w:rsid w:val="00B85DE5"/>
    <w:rsid w:val="00B86B13"/>
    <w:rsid w:val="00B90C44"/>
    <w:rsid w:val="00B90F18"/>
    <w:rsid w:val="00B90F73"/>
    <w:rsid w:val="00B92282"/>
    <w:rsid w:val="00B93320"/>
    <w:rsid w:val="00B93B59"/>
    <w:rsid w:val="00B93D2A"/>
    <w:rsid w:val="00B9406A"/>
    <w:rsid w:val="00B94B68"/>
    <w:rsid w:val="00B95007"/>
    <w:rsid w:val="00B95350"/>
    <w:rsid w:val="00B97F3F"/>
    <w:rsid w:val="00BA079B"/>
    <w:rsid w:val="00BA1E47"/>
    <w:rsid w:val="00BA2280"/>
    <w:rsid w:val="00BA23A5"/>
    <w:rsid w:val="00BA26EE"/>
    <w:rsid w:val="00BA2A08"/>
    <w:rsid w:val="00BA4916"/>
    <w:rsid w:val="00BA56D2"/>
    <w:rsid w:val="00BA5703"/>
    <w:rsid w:val="00BA61F0"/>
    <w:rsid w:val="00BA6C5C"/>
    <w:rsid w:val="00BA76E0"/>
    <w:rsid w:val="00BB254A"/>
    <w:rsid w:val="00BB2A25"/>
    <w:rsid w:val="00BB3D8B"/>
    <w:rsid w:val="00BB474F"/>
    <w:rsid w:val="00BB51E9"/>
    <w:rsid w:val="00BB52B0"/>
    <w:rsid w:val="00BB68AC"/>
    <w:rsid w:val="00BB7ABD"/>
    <w:rsid w:val="00BC0FDC"/>
    <w:rsid w:val="00BC3053"/>
    <w:rsid w:val="00BC3E20"/>
    <w:rsid w:val="00BC4C9D"/>
    <w:rsid w:val="00BC4CFE"/>
    <w:rsid w:val="00BC4D2E"/>
    <w:rsid w:val="00BC4DE3"/>
    <w:rsid w:val="00BC5803"/>
    <w:rsid w:val="00BC58EF"/>
    <w:rsid w:val="00BC6374"/>
    <w:rsid w:val="00BC7784"/>
    <w:rsid w:val="00BD1F95"/>
    <w:rsid w:val="00BD36AE"/>
    <w:rsid w:val="00BD3A66"/>
    <w:rsid w:val="00BD4328"/>
    <w:rsid w:val="00BD4634"/>
    <w:rsid w:val="00BD48AC"/>
    <w:rsid w:val="00BD5F1A"/>
    <w:rsid w:val="00BD713D"/>
    <w:rsid w:val="00BD7651"/>
    <w:rsid w:val="00BE00D2"/>
    <w:rsid w:val="00BE1234"/>
    <w:rsid w:val="00BE1780"/>
    <w:rsid w:val="00BE1947"/>
    <w:rsid w:val="00BE1966"/>
    <w:rsid w:val="00BE2436"/>
    <w:rsid w:val="00BE2A41"/>
    <w:rsid w:val="00BE2FA6"/>
    <w:rsid w:val="00BE333F"/>
    <w:rsid w:val="00BE3507"/>
    <w:rsid w:val="00BE4BA4"/>
    <w:rsid w:val="00BE5122"/>
    <w:rsid w:val="00BE6604"/>
    <w:rsid w:val="00BE68D0"/>
    <w:rsid w:val="00BE6E86"/>
    <w:rsid w:val="00BE7406"/>
    <w:rsid w:val="00BE7603"/>
    <w:rsid w:val="00BF08B7"/>
    <w:rsid w:val="00BF1051"/>
    <w:rsid w:val="00BF17E5"/>
    <w:rsid w:val="00BF1BF7"/>
    <w:rsid w:val="00BF217F"/>
    <w:rsid w:val="00BF21F8"/>
    <w:rsid w:val="00BF3279"/>
    <w:rsid w:val="00BF3A3D"/>
    <w:rsid w:val="00BF3D5A"/>
    <w:rsid w:val="00BF42D1"/>
    <w:rsid w:val="00BF4334"/>
    <w:rsid w:val="00BF514B"/>
    <w:rsid w:val="00BF6E60"/>
    <w:rsid w:val="00BF7266"/>
    <w:rsid w:val="00BF74C7"/>
    <w:rsid w:val="00BF7F03"/>
    <w:rsid w:val="00C009CD"/>
    <w:rsid w:val="00C01475"/>
    <w:rsid w:val="00C015F1"/>
    <w:rsid w:val="00C0180E"/>
    <w:rsid w:val="00C01F33"/>
    <w:rsid w:val="00C02CC6"/>
    <w:rsid w:val="00C0352D"/>
    <w:rsid w:val="00C0398F"/>
    <w:rsid w:val="00C040F7"/>
    <w:rsid w:val="00C044AB"/>
    <w:rsid w:val="00C04B69"/>
    <w:rsid w:val="00C04FBF"/>
    <w:rsid w:val="00C0526B"/>
    <w:rsid w:val="00C05706"/>
    <w:rsid w:val="00C057E5"/>
    <w:rsid w:val="00C0607E"/>
    <w:rsid w:val="00C06932"/>
    <w:rsid w:val="00C07377"/>
    <w:rsid w:val="00C0743A"/>
    <w:rsid w:val="00C07DAA"/>
    <w:rsid w:val="00C10478"/>
    <w:rsid w:val="00C12107"/>
    <w:rsid w:val="00C13643"/>
    <w:rsid w:val="00C14D4B"/>
    <w:rsid w:val="00C154BB"/>
    <w:rsid w:val="00C15504"/>
    <w:rsid w:val="00C15ADB"/>
    <w:rsid w:val="00C15E50"/>
    <w:rsid w:val="00C160B2"/>
    <w:rsid w:val="00C165DF"/>
    <w:rsid w:val="00C17993"/>
    <w:rsid w:val="00C23264"/>
    <w:rsid w:val="00C23867"/>
    <w:rsid w:val="00C2461F"/>
    <w:rsid w:val="00C24B09"/>
    <w:rsid w:val="00C24BDA"/>
    <w:rsid w:val="00C25408"/>
    <w:rsid w:val="00C25554"/>
    <w:rsid w:val="00C25751"/>
    <w:rsid w:val="00C26A78"/>
    <w:rsid w:val="00C27259"/>
    <w:rsid w:val="00C279B5"/>
    <w:rsid w:val="00C27C45"/>
    <w:rsid w:val="00C27D6B"/>
    <w:rsid w:val="00C33F82"/>
    <w:rsid w:val="00C3497D"/>
    <w:rsid w:val="00C35DB8"/>
    <w:rsid w:val="00C36FAD"/>
    <w:rsid w:val="00C3719D"/>
    <w:rsid w:val="00C37CB2"/>
    <w:rsid w:val="00C37F97"/>
    <w:rsid w:val="00C40800"/>
    <w:rsid w:val="00C42465"/>
    <w:rsid w:val="00C4293F"/>
    <w:rsid w:val="00C43813"/>
    <w:rsid w:val="00C445BE"/>
    <w:rsid w:val="00C44D28"/>
    <w:rsid w:val="00C450A5"/>
    <w:rsid w:val="00C46E6C"/>
    <w:rsid w:val="00C473A5"/>
    <w:rsid w:val="00C50F4E"/>
    <w:rsid w:val="00C5128D"/>
    <w:rsid w:val="00C51EFB"/>
    <w:rsid w:val="00C52E05"/>
    <w:rsid w:val="00C533B2"/>
    <w:rsid w:val="00C542A0"/>
    <w:rsid w:val="00C54710"/>
    <w:rsid w:val="00C54995"/>
    <w:rsid w:val="00C54D41"/>
    <w:rsid w:val="00C5541A"/>
    <w:rsid w:val="00C55CF0"/>
    <w:rsid w:val="00C56080"/>
    <w:rsid w:val="00C56BB3"/>
    <w:rsid w:val="00C60783"/>
    <w:rsid w:val="00C6101C"/>
    <w:rsid w:val="00C61371"/>
    <w:rsid w:val="00C619DA"/>
    <w:rsid w:val="00C623C5"/>
    <w:rsid w:val="00C627DA"/>
    <w:rsid w:val="00C62B8D"/>
    <w:rsid w:val="00C63931"/>
    <w:rsid w:val="00C64310"/>
    <w:rsid w:val="00C64672"/>
    <w:rsid w:val="00C65F1E"/>
    <w:rsid w:val="00C700AF"/>
    <w:rsid w:val="00C70697"/>
    <w:rsid w:val="00C72093"/>
    <w:rsid w:val="00C72EF4"/>
    <w:rsid w:val="00C744FE"/>
    <w:rsid w:val="00C74911"/>
    <w:rsid w:val="00C74A7D"/>
    <w:rsid w:val="00C75A5C"/>
    <w:rsid w:val="00C75D2F"/>
    <w:rsid w:val="00C75E10"/>
    <w:rsid w:val="00C76395"/>
    <w:rsid w:val="00C767BE"/>
    <w:rsid w:val="00C76A57"/>
    <w:rsid w:val="00C76E3C"/>
    <w:rsid w:val="00C80A8C"/>
    <w:rsid w:val="00C80BD6"/>
    <w:rsid w:val="00C81568"/>
    <w:rsid w:val="00C81C07"/>
    <w:rsid w:val="00C8244C"/>
    <w:rsid w:val="00C83793"/>
    <w:rsid w:val="00C838B5"/>
    <w:rsid w:val="00C83DAE"/>
    <w:rsid w:val="00C86282"/>
    <w:rsid w:val="00C86E47"/>
    <w:rsid w:val="00C9027A"/>
    <w:rsid w:val="00C9058C"/>
    <w:rsid w:val="00C9068E"/>
    <w:rsid w:val="00C908FC"/>
    <w:rsid w:val="00C909AB"/>
    <w:rsid w:val="00C90E26"/>
    <w:rsid w:val="00C91561"/>
    <w:rsid w:val="00C9308B"/>
    <w:rsid w:val="00C93814"/>
    <w:rsid w:val="00C93C4B"/>
    <w:rsid w:val="00C93D68"/>
    <w:rsid w:val="00C941AC"/>
    <w:rsid w:val="00C944AB"/>
    <w:rsid w:val="00C94C13"/>
    <w:rsid w:val="00C94CB0"/>
    <w:rsid w:val="00C9538C"/>
    <w:rsid w:val="00C95B40"/>
    <w:rsid w:val="00C95DAB"/>
    <w:rsid w:val="00C96CCE"/>
    <w:rsid w:val="00C97129"/>
    <w:rsid w:val="00C97B29"/>
    <w:rsid w:val="00CA0100"/>
    <w:rsid w:val="00CA1ED8"/>
    <w:rsid w:val="00CA3DE9"/>
    <w:rsid w:val="00CA3FFA"/>
    <w:rsid w:val="00CA4708"/>
    <w:rsid w:val="00CA4944"/>
    <w:rsid w:val="00CA495D"/>
    <w:rsid w:val="00CA5626"/>
    <w:rsid w:val="00CA5C23"/>
    <w:rsid w:val="00CA63BF"/>
    <w:rsid w:val="00CA694C"/>
    <w:rsid w:val="00CA6EA4"/>
    <w:rsid w:val="00CA70A3"/>
    <w:rsid w:val="00CB1808"/>
    <w:rsid w:val="00CB1906"/>
    <w:rsid w:val="00CB1995"/>
    <w:rsid w:val="00CB1F63"/>
    <w:rsid w:val="00CB271E"/>
    <w:rsid w:val="00CB322D"/>
    <w:rsid w:val="00CB3A0C"/>
    <w:rsid w:val="00CB3B8D"/>
    <w:rsid w:val="00CB4D1D"/>
    <w:rsid w:val="00CB5A82"/>
    <w:rsid w:val="00CB7170"/>
    <w:rsid w:val="00CC040E"/>
    <w:rsid w:val="00CC0A43"/>
    <w:rsid w:val="00CC0ACB"/>
    <w:rsid w:val="00CC0E1F"/>
    <w:rsid w:val="00CC111F"/>
    <w:rsid w:val="00CC1625"/>
    <w:rsid w:val="00CC1E05"/>
    <w:rsid w:val="00CC1E59"/>
    <w:rsid w:val="00CC2011"/>
    <w:rsid w:val="00CC26FA"/>
    <w:rsid w:val="00CC2A02"/>
    <w:rsid w:val="00CC333D"/>
    <w:rsid w:val="00CC3742"/>
    <w:rsid w:val="00CC3BD1"/>
    <w:rsid w:val="00CC3EA0"/>
    <w:rsid w:val="00CC44AA"/>
    <w:rsid w:val="00CC5481"/>
    <w:rsid w:val="00CC7B45"/>
    <w:rsid w:val="00CC7DDB"/>
    <w:rsid w:val="00CD0945"/>
    <w:rsid w:val="00CD0BC5"/>
    <w:rsid w:val="00CD0BE9"/>
    <w:rsid w:val="00CD0E3C"/>
    <w:rsid w:val="00CD1188"/>
    <w:rsid w:val="00CD2ED1"/>
    <w:rsid w:val="00CD337B"/>
    <w:rsid w:val="00CD439B"/>
    <w:rsid w:val="00CD4933"/>
    <w:rsid w:val="00CD4FD0"/>
    <w:rsid w:val="00CD545D"/>
    <w:rsid w:val="00CD6EB7"/>
    <w:rsid w:val="00CE0424"/>
    <w:rsid w:val="00CE15B4"/>
    <w:rsid w:val="00CE2B99"/>
    <w:rsid w:val="00CE66D2"/>
    <w:rsid w:val="00CE7561"/>
    <w:rsid w:val="00CF1354"/>
    <w:rsid w:val="00CF1C23"/>
    <w:rsid w:val="00CF32EA"/>
    <w:rsid w:val="00CF38AB"/>
    <w:rsid w:val="00CF3B1F"/>
    <w:rsid w:val="00CF3BF6"/>
    <w:rsid w:val="00CF582A"/>
    <w:rsid w:val="00CF621F"/>
    <w:rsid w:val="00CF625B"/>
    <w:rsid w:val="00CF687E"/>
    <w:rsid w:val="00CF6A5C"/>
    <w:rsid w:val="00CF7B8F"/>
    <w:rsid w:val="00CF7E97"/>
    <w:rsid w:val="00D00463"/>
    <w:rsid w:val="00D009F4"/>
    <w:rsid w:val="00D0349B"/>
    <w:rsid w:val="00D036B0"/>
    <w:rsid w:val="00D03A8D"/>
    <w:rsid w:val="00D03E72"/>
    <w:rsid w:val="00D044EF"/>
    <w:rsid w:val="00D04779"/>
    <w:rsid w:val="00D0528E"/>
    <w:rsid w:val="00D10249"/>
    <w:rsid w:val="00D1155F"/>
    <w:rsid w:val="00D115C3"/>
    <w:rsid w:val="00D11897"/>
    <w:rsid w:val="00D12743"/>
    <w:rsid w:val="00D13135"/>
    <w:rsid w:val="00D13E4E"/>
    <w:rsid w:val="00D143D2"/>
    <w:rsid w:val="00D149D9"/>
    <w:rsid w:val="00D1568F"/>
    <w:rsid w:val="00D16C1E"/>
    <w:rsid w:val="00D171B8"/>
    <w:rsid w:val="00D171EC"/>
    <w:rsid w:val="00D177FF"/>
    <w:rsid w:val="00D21B7C"/>
    <w:rsid w:val="00D22196"/>
    <w:rsid w:val="00D22F2A"/>
    <w:rsid w:val="00D239A7"/>
    <w:rsid w:val="00D23F47"/>
    <w:rsid w:val="00D24887"/>
    <w:rsid w:val="00D2542B"/>
    <w:rsid w:val="00D26777"/>
    <w:rsid w:val="00D26888"/>
    <w:rsid w:val="00D3125B"/>
    <w:rsid w:val="00D32F11"/>
    <w:rsid w:val="00D35215"/>
    <w:rsid w:val="00D35518"/>
    <w:rsid w:val="00D35852"/>
    <w:rsid w:val="00D35E60"/>
    <w:rsid w:val="00D36E71"/>
    <w:rsid w:val="00D376CE"/>
    <w:rsid w:val="00D37C25"/>
    <w:rsid w:val="00D37D87"/>
    <w:rsid w:val="00D40B33"/>
    <w:rsid w:val="00D40BEE"/>
    <w:rsid w:val="00D42372"/>
    <w:rsid w:val="00D42B82"/>
    <w:rsid w:val="00D4318F"/>
    <w:rsid w:val="00D438BF"/>
    <w:rsid w:val="00D43D5A"/>
    <w:rsid w:val="00D440F8"/>
    <w:rsid w:val="00D44BF6"/>
    <w:rsid w:val="00D45D88"/>
    <w:rsid w:val="00D45F46"/>
    <w:rsid w:val="00D46DD7"/>
    <w:rsid w:val="00D47A1C"/>
    <w:rsid w:val="00D47E64"/>
    <w:rsid w:val="00D53DF3"/>
    <w:rsid w:val="00D546FF"/>
    <w:rsid w:val="00D550EA"/>
    <w:rsid w:val="00D55144"/>
    <w:rsid w:val="00D55AD5"/>
    <w:rsid w:val="00D5737D"/>
    <w:rsid w:val="00D576CA"/>
    <w:rsid w:val="00D60584"/>
    <w:rsid w:val="00D6145B"/>
    <w:rsid w:val="00D6169D"/>
    <w:rsid w:val="00D61AF5"/>
    <w:rsid w:val="00D61BEC"/>
    <w:rsid w:val="00D61CEB"/>
    <w:rsid w:val="00D61E01"/>
    <w:rsid w:val="00D624E8"/>
    <w:rsid w:val="00D6306F"/>
    <w:rsid w:val="00D652B5"/>
    <w:rsid w:val="00D65314"/>
    <w:rsid w:val="00D65CD4"/>
    <w:rsid w:val="00D66155"/>
    <w:rsid w:val="00D661FF"/>
    <w:rsid w:val="00D66DB3"/>
    <w:rsid w:val="00D67D20"/>
    <w:rsid w:val="00D704A5"/>
    <w:rsid w:val="00D708B0"/>
    <w:rsid w:val="00D728EE"/>
    <w:rsid w:val="00D7531F"/>
    <w:rsid w:val="00D753CF"/>
    <w:rsid w:val="00D7696D"/>
    <w:rsid w:val="00D76D3B"/>
    <w:rsid w:val="00D77640"/>
    <w:rsid w:val="00D77B1D"/>
    <w:rsid w:val="00D77CB1"/>
    <w:rsid w:val="00D77EC1"/>
    <w:rsid w:val="00D8021F"/>
    <w:rsid w:val="00D80383"/>
    <w:rsid w:val="00D81570"/>
    <w:rsid w:val="00D81DBA"/>
    <w:rsid w:val="00D823C6"/>
    <w:rsid w:val="00D82F75"/>
    <w:rsid w:val="00D8327F"/>
    <w:rsid w:val="00D83DB9"/>
    <w:rsid w:val="00D854BE"/>
    <w:rsid w:val="00D86BB2"/>
    <w:rsid w:val="00D86CA3"/>
    <w:rsid w:val="00D86CDB"/>
    <w:rsid w:val="00D87197"/>
    <w:rsid w:val="00D871CE"/>
    <w:rsid w:val="00D872BE"/>
    <w:rsid w:val="00D9196D"/>
    <w:rsid w:val="00D91AE1"/>
    <w:rsid w:val="00D92982"/>
    <w:rsid w:val="00D932FD"/>
    <w:rsid w:val="00D938CD"/>
    <w:rsid w:val="00D93B17"/>
    <w:rsid w:val="00D94C8C"/>
    <w:rsid w:val="00D95CE9"/>
    <w:rsid w:val="00D97336"/>
    <w:rsid w:val="00D97414"/>
    <w:rsid w:val="00DA0BEF"/>
    <w:rsid w:val="00DA0BFD"/>
    <w:rsid w:val="00DA16B7"/>
    <w:rsid w:val="00DA1D8F"/>
    <w:rsid w:val="00DA305E"/>
    <w:rsid w:val="00DA4B6A"/>
    <w:rsid w:val="00DA51FD"/>
    <w:rsid w:val="00DA5326"/>
    <w:rsid w:val="00DA5417"/>
    <w:rsid w:val="00DA56E8"/>
    <w:rsid w:val="00DA7E97"/>
    <w:rsid w:val="00DB0A9F"/>
    <w:rsid w:val="00DB12F4"/>
    <w:rsid w:val="00DB2AB4"/>
    <w:rsid w:val="00DB2E98"/>
    <w:rsid w:val="00DB377D"/>
    <w:rsid w:val="00DB4749"/>
    <w:rsid w:val="00DB4DB1"/>
    <w:rsid w:val="00DB66A4"/>
    <w:rsid w:val="00DB758C"/>
    <w:rsid w:val="00DC1B39"/>
    <w:rsid w:val="00DC2D36"/>
    <w:rsid w:val="00DC53EF"/>
    <w:rsid w:val="00DC7BAC"/>
    <w:rsid w:val="00DD139D"/>
    <w:rsid w:val="00DD1BDC"/>
    <w:rsid w:val="00DD261D"/>
    <w:rsid w:val="00DD300C"/>
    <w:rsid w:val="00DD53D0"/>
    <w:rsid w:val="00DD540A"/>
    <w:rsid w:val="00DD6040"/>
    <w:rsid w:val="00DE1D75"/>
    <w:rsid w:val="00DE33FE"/>
    <w:rsid w:val="00DE4E32"/>
    <w:rsid w:val="00DE5608"/>
    <w:rsid w:val="00DE58D0"/>
    <w:rsid w:val="00DE654F"/>
    <w:rsid w:val="00DE6BF2"/>
    <w:rsid w:val="00DE6D66"/>
    <w:rsid w:val="00DF02F8"/>
    <w:rsid w:val="00DF071C"/>
    <w:rsid w:val="00DF0B4B"/>
    <w:rsid w:val="00DF0B6E"/>
    <w:rsid w:val="00DF15E0"/>
    <w:rsid w:val="00DF1BB4"/>
    <w:rsid w:val="00DF2084"/>
    <w:rsid w:val="00DF29A9"/>
    <w:rsid w:val="00DF2F68"/>
    <w:rsid w:val="00DF37A0"/>
    <w:rsid w:val="00DF380A"/>
    <w:rsid w:val="00DF4ABD"/>
    <w:rsid w:val="00DF579F"/>
    <w:rsid w:val="00DF7C0F"/>
    <w:rsid w:val="00E00063"/>
    <w:rsid w:val="00E008CB"/>
    <w:rsid w:val="00E00BD3"/>
    <w:rsid w:val="00E00CC7"/>
    <w:rsid w:val="00E00CF2"/>
    <w:rsid w:val="00E015A1"/>
    <w:rsid w:val="00E018EE"/>
    <w:rsid w:val="00E02E18"/>
    <w:rsid w:val="00E03F6D"/>
    <w:rsid w:val="00E04686"/>
    <w:rsid w:val="00E052FA"/>
    <w:rsid w:val="00E052FD"/>
    <w:rsid w:val="00E065A6"/>
    <w:rsid w:val="00E06FD7"/>
    <w:rsid w:val="00E07524"/>
    <w:rsid w:val="00E07783"/>
    <w:rsid w:val="00E07876"/>
    <w:rsid w:val="00E07A18"/>
    <w:rsid w:val="00E10217"/>
    <w:rsid w:val="00E110E7"/>
    <w:rsid w:val="00E11582"/>
    <w:rsid w:val="00E11A9C"/>
    <w:rsid w:val="00E11B20"/>
    <w:rsid w:val="00E11C0C"/>
    <w:rsid w:val="00E12E41"/>
    <w:rsid w:val="00E13554"/>
    <w:rsid w:val="00E14DBD"/>
    <w:rsid w:val="00E15307"/>
    <w:rsid w:val="00E159C7"/>
    <w:rsid w:val="00E168DF"/>
    <w:rsid w:val="00E17FA2"/>
    <w:rsid w:val="00E2093E"/>
    <w:rsid w:val="00E215AB"/>
    <w:rsid w:val="00E21F3C"/>
    <w:rsid w:val="00E22330"/>
    <w:rsid w:val="00E236ED"/>
    <w:rsid w:val="00E2381B"/>
    <w:rsid w:val="00E2562B"/>
    <w:rsid w:val="00E25FF6"/>
    <w:rsid w:val="00E2690D"/>
    <w:rsid w:val="00E269E4"/>
    <w:rsid w:val="00E26D4A"/>
    <w:rsid w:val="00E30717"/>
    <w:rsid w:val="00E30B5A"/>
    <w:rsid w:val="00E3123D"/>
    <w:rsid w:val="00E31461"/>
    <w:rsid w:val="00E31D43"/>
    <w:rsid w:val="00E32608"/>
    <w:rsid w:val="00E3278D"/>
    <w:rsid w:val="00E34188"/>
    <w:rsid w:val="00E348E5"/>
    <w:rsid w:val="00E34B6E"/>
    <w:rsid w:val="00E35559"/>
    <w:rsid w:val="00E37149"/>
    <w:rsid w:val="00E3723A"/>
    <w:rsid w:val="00E37860"/>
    <w:rsid w:val="00E37AEC"/>
    <w:rsid w:val="00E37CD7"/>
    <w:rsid w:val="00E40B4A"/>
    <w:rsid w:val="00E420BE"/>
    <w:rsid w:val="00E446F1"/>
    <w:rsid w:val="00E44870"/>
    <w:rsid w:val="00E46886"/>
    <w:rsid w:val="00E46B43"/>
    <w:rsid w:val="00E473A5"/>
    <w:rsid w:val="00E47AEF"/>
    <w:rsid w:val="00E47EDE"/>
    <w:rsid w:val="00E50A7F"/>
    <w:rsid w:val="00E51361"/>
    <w:rsid w:val="00E51C1E"/>
    <w:rsid w:val="00E526C4"/>
    <w:rsid w:val="00E53B4B"/>
    <w:rsid w:val="00E53B75"/>
    <w:rsid w:val="00E53F51"/>
    <w:rsid w:val="00E54D7E"/>
    <w:rsid w:val="00E54E3B"/>
    <w:rsid w:val="00E56478"/>
    <w:rsid w:val="00E56899"/>
    <w:rsid w:val="00E569C7"/>
    <w:rsid w:val="00E56A9A"/>
    <w:rsid w:val="00E57377"/>
    <w:rsid w:val="00E57565"/>
    <w:rsid w:val="00E60141"/>
    <w:rsid w:val="00E60A4E"/>
    <w:rsid w:val="00E63838"/>
    <w:rsid w:val="00E63976"/>
    <w:rsid w:val="00E64434"/>
    <w:rsid w:val="00E64441"/>
    <w:rsid w:val="00E6450A"/>
    <w:rsid w:val="00E64BDA"/>
    <w:rsid w:val="00E65DE6"/>
    <w:rsid w:val="00E66076"/>
    <w:rsid w:val="00E660DB"/>
    <w:rsid w:val="00E6694C"/>
    <w:rsid w:val="00E675CF"/>
    <w:rsid w:val="00E67C51"/>
    <w:rsid w:val="00E7065D"/>
    <w:rsid w:val="00E72E82"/>
    <w:rsid w:val="00E72EFC"/>
    <w:rsid w:val="00E73019"/>
    <w:rsid w:val="00E75523"/>
    <w:rsid w:val="00E758EC"/>
    <w:rsid w:val="00E8234C"/>
    <w:rsid w:val="00E8274F"/>
    <w:rsid w:val="00E827E0"/>
    <w:rsid w:val="00E82863"/>
    <w:rsid w:val="00E82FEF"/>
    <w:rsid w:val="00E8371B"/>
    <w:rsid w:val="00E838B0"/>
    <w:rsid w:val="00E83AA9"/>
    <w:rsid w:val="00E8506C"/>
    <w:rsid w:val="00E85681"/>
    <w:rsid w:val="00E85928"/>
    <w:rsid w:val="00E85AE5"/>
    <w:rsid w:val="00E875E6"/>
    <w:rsid w:val="00E87822"/>
    <w:rsid w:val="00E87FA1"/>
    <w:rsid w:val="00E90395"/>
    <w:rsid w:val="00E90E49"/>
    <w:rsid w:val="00E911C6"/>
    <w:rsid w:val="00E917F9"/>
    <w:rsid w:val="00E9291C"/>
    <w:rsid w:val="00E93596"/>
    <w:rsid w:val="00E93FFE"/>
    <w:rsid w:val="00E946D7"/>
    <w:rsid w:val="00E94F8A"/>
    <w:rsid w:val="00E961DE"/>
    <w:rsid w:val="00E96A66"/>
    <w:rsid w:val="00E97804"/>
    <w:rsid w:val="00EA095E"/>
    <w:rsid w:val="00EA1885"/>
    <w:rsid w:val="00EA1E42"/>
    <w:rsid w:val="00EA29BC"/>
    <w:rsid w:val="00EA3DAA"/>
    <w:rsid w:val="00EA4F7C"/>
    <w:rsid w:val="00EA571C"/>
    <w:rsid w:val="00EA57C9"/>
    <w:rsid w:val="00EA5A48"/>
    <w:rsid w:val="00EA617D"/>
    <w:rsid w:val="00EA7A41"/>
    <w:rsid w:val="00EB01DF"/>
    <w:rsid w:val="00EB077B"/>
    <w:rsid w:val="00EB0C4D"/>
    <w:rsid w:val="00EB1120"/>
    <w:rsid w:val="00EB11D7"/>
    <w:rsid w:val="00EB40EB"/>
    <w:rsid w:val="00EB4EA2"/>
    <w:rsid w:val="00EB56C3"/>
    <w:rsid w:val="00EC083D"/>
    <w:rsid w:val="00EC0D64"/>
    <w:rsid w:val="00EC1045"/>
    <w:rsid w:val="00EC19C9"/>
    <w:rsid w:val="00EC2066"/>
    <w:rsid w:val="00EC24D5"/>
    <w:rsid w:val="00EC27C6"/>
    <w:rsid w:val="00EC4207"/>
    <w:rsid w:val="00EC4447"/>
    <w:rsid w:val="00EC49E6"/>
    <w:rsid w:val="00EC4BBD"/>
    <w:rsid w:val="00EC5653"/>
    <w:rsid w:val="00EC568E"/>
    <w:rsid w:val="00EC6C7F"/>
    <w:rsid w:val="00EC71CE"/>
    <w:rsid w:val="00EC758F"/>
    <w:rsid w:val="00EC794B"/>
    <w:rsid w:val="00EC7CAE"/>
    <w:rsid w:val="00ED1006"/>
    <w:rsid w:val="00ED1141"/>
    <w:rsid w:val="00ED121D"/>
    <w:rsid w:val="00ED1A41"/>
    <w:rsid w:val="00ED2E2F"/>
    <w:rsid w:val="00ED2E7D"/>
    <w:rsid w:val="00ED32A1"/>
    <w:rsid w:val="00ED3583"/>
    <w:rsid w:val="00ED406E"/>
    <w:rsid w:val="00ED40A2"/>
    <w:rsid w:val="00ED6A7D"/>
    <w:rsid w:val="00ED6C52"/>
    <w:rsid w:val="00EE0379"/>
    <w:rsid w:val="00EE07E6"/>
    <w:rsid w:val="00EE0DE3"/>
    <w:rsid w:val="00EE173D"/>
    <w:rsid w:val="00EE2034"/>
    <w:rsid w:val="00EE283F"/>
    <w:rsid w:val="00EE29C6"/>
    <w:rsid w:val="00EE2B48"/>
    <w:rsid w:val="00EE427A"/>
    <w:rsid w:val="00EE435A"/>
    <w:rsid w:val="00EE4AAB"/>
    <w:rsid w:val="00EE4F13"/>
    <w:rsid w:val="00EE5151"/>
    <w:rsid w:val="00EE5784"/>
    <w:rsid w:val="00EE5949"/>
    <w:rsid w:val="00EE68A5"/>
    <w:rsid w:val="00EE7FA2"/>
    <w:rsid w:val="00EF02F5"/>
    <w:rsid w:val="00EF18FE"/>
    <w:rsid w:val="00EF19E6"/>
    <w:rsid w:val="00EF2251"/>
    <w:rsid w:val="00EF2283"/>
    <w:rsid w:val="00EF3121"/>
    <w:rsid w:val="00EF3471"/>
    <w:rsid w:val="00EF4F55"/>
    <w:rsid w:val="00EF51BD"/>
    <w:rsid w:val="00EF55CA"/>
    <w:rsid w:val="00EF55EB"/>
    <w:rsid w:val="00EF5787"/>
    <w:rsid w:val="00EF60D0"/>
    <w:rsid w:val="00EF62CF"/>
    <w:rsid w:val="00EF7760"/>
    <w:rsid w:val="00F00FE8"/>
    <w:rsid w:val="00F016ED"/>
    <w:rsid w:val="00F01C09"/>
    <w:rsid w:val="00F01DC3"/>
    <w:rsid w:val="00F0263A"/>
    <w:rsid w:val="00F048BB"/>
    <w:rsid w:val="00F04A6E"/>
    <w:rsid w:val="00F051B7"/>
    <w:rsid w:val="00F0528D"/>
    <w:rsid w:val="00F06C67"/>
    <w:rsid w:val="00F06DFD"/>
    <w:rsid w:val="00F071D1"/>
    <w:rsid w:val="00F07533"/>
    <w:rsid w:val="00F1025E"/>
    <w:rsid w:val="00F10629"/>
    <w:rsid w:val="00F108ED"/>
    <w:rsid w:val="00F11333"/>
    <w:rsid w:val="00F12AA0"/>
    <w:rsid w:val="00F12F62"/>
    <w:rsid w:val="00F130CB"/>
    <w:rsid w:val="00F1407B"/>
    <w:rsid w:val="00F14B44"/>
    <w:rsid w:val="00F14D3E"/>
    <w:rsid w:val="00F15FA5"/>
    <w:rsid w:val="00F1621E"/>
    <w:rsid w:val="00F209B7"/>
    <w:rsid w:val="00F2376F"/>
    <w:rsid w:val="00F243D8"/>
    <w:rsid w:val="00F25860"/>
    <w:rsid w:val="00F261F1"/>
    <w:rsid w:val="00F26A94"/>
    <w:rsid w:val="00F30668"/>
    <w:rsid w:val="00F30828"/>
    <w:rsid w:val="00F308A2"/>
    <w:rsid w:val="00F310D2"/>
    <w:rsid w:val="00F313D6"/>
    <w:rsid w:val="00F33E66"/>
    <w:rsid w:val="00F36E19"/>
    <w:rsid w:val="00F37F61"/>
    <w:rsid w:val="00F402A0"/>
    <w:rsid w:val="00F40F0C"/>
    <w:rsid w:val="00F41655"/>
    <w:rsid w:val="00F41F2C"/>
    <w:rsid w:val="00F420E7"/>
    <w:rsid w:val="00F42187"/>
    <w:rsid w:val="00F426EC"/>
    <w:rsid w:val="00F449AF"/>
    <w:rsid w:val="00F4605E"/>
    <w:rsid w:val="00F460D2"/>
    <w:rsid w:val="00F470C6"/>
    <w:rsid w:val="00F4766C"/>
    <w:rsid w:val="00F5060E"/>
    <w:rsid w:val="00F507D1"/>
    <w:rsid w:val="00F508D2"/>
    <w:rsid w:val="00F516E5"/>
    <w:rsid w:val="00F519CE"/>
    <w:rsid w:val="00F51ADA"/>
    <w:rsid w:val="00F51B95"/>
    <w:rsid w:val="00F51C5E"/>
    <w:rsid w:val="00F51FB3"/>
    <w:rsid w:val="00F526AF"/>
    <w:rsid w:val="00F5312E"/>
    <w:rsid w:val="00F53BA5"/>
    <w:rsid w:val="00F53F68"/>
    <w:rsid w:val="00F55D56"/>
    <w:rsid w:val="00F57226"/>
    <w:rsid w:val="00F5776E"/>
    <w:rsid w:val="00F60203"/>
    <w:rsid w:val="00F60301"/>
    <w:rsid w:val="00F607C5"/>
    <w:rsid w:val="00F60DEA"/>
    <w:rsid w:val="00F625B8"/>
    <w:rsid w:val="00F6302A"/>
    <w:rsid w:val="00F63950"/>
    <w:rsid w:val="00F64C2B"/>
    <w:rsid w:val="00F651BE"/>
    <w:rsid w:val="00F65C45"/>
    <w:rsid w:val="00F665A5"/>
    <w:rsid w:val="00F66E47"/>
    <w:rsid w:val="00F67AD5"/>
    <w:rsid w:val="00F67F53"/>
    <w:rsid w:val="00F7004C"/>
    <w:rsid w:val="00F7016C"/>
    <w:rsid w:val="00F703BE"/>
    <w:rsid w:val="00F7121C"/>
    <w:rsid w:val="00F71781"/>
    <w:rsid w:val="00F71F69"/>
    <w:rsid w:val="00F720DC"/>
    <w:rsid w:val="00F723BC"/>
    <w:rsid w:val="00F72753"/>
    <w:rsid w:val="00F72B72"/>
    <w:rsid w:val="00F736A3"/>
    <w:rsid w:val="00F74BB9"/>
    <w:rsid w:val="00F75582"/>
    <w:rsid w:val="00F76A3C"/>
    <w:rsid w:val="00F76EFA"/>
    <w:rsid w:val="00F804BE"/>
    <w:rsid w:val="00F8072D"/>
    <w:rsid w:val="00F81147"/>
    <w:rsid w:val="00F817CE"/>
    <w:rsid w:val="00F82DB1"/>
    <w:rsid w:val="00F830DE"/>
    <w:rsid w:val="00F8456C"/>
    <w:rsid w:val="00F858B3"/>
    <w:rsid w:val="00F859D8"/>
    <w:rsid w:val="00F85CB2"/>
    <w:rsid w:val="00F868F5"/>
    <w:rsid w:val="00F876D6"/>
    <w:rsid w:val="00F87953"/>
    <w:rsid w:val="00F87A33"/>
    <w:rsid w:val="00F9056A"/>
    <w:rsid w:val="00F90B2A"/>
    <w:rsid w:val="00F90F8D"/>
    <w:rsid w:val="00F91173"/>
    <w:rsid w:val="00F91BBD"/>
    <w:rsid w:val="00F926C5"/>
    <w:rsid w:val="00F92782"/>
    <w:rsid w:val="00F929B0"/>
    <w:rsid w:val="00F93AA9"/>
    <w:rsid w:val="00F94EC3"/>
    <w:rsid w:val="00F953FB"/>
    <w:rsid w:val="00F96404"/>
    <w:rsid w:val="00F96538"/>
    <w:rsid w:val="00F96955"/>
    <w:rsid w:val="00F96985"/>
    <w:rsid w:val="00F97838"/>
    <w:rsid w:val="00FA2BB3"/>
    <w:rsid w:val="00FA3B46"/>
    <w:rsid w:val="00FA431D"/>
    <w:rsid w:val="00FA4F4A"/>
    <w:rsid w:val="00FB0742"/>
    <w:rsid w:val="00FB437A"/>
    <w:rsid w:val="00FB49BF"/>
    <w:rsid w:val="00FB4C80"/>
    <w:rsid w:val="00FB599B"/>
    <w:rsid w:val="00FB5DDD"/>
    <w:rsid w:val="00FB6A6A"/>
    <w:rsid w:val="00FC0906"/>
    <w:rsid w:val="00FC11A5"/>
    <w:rsid w:val="00FC12FA"/>
    <w:rsid w:val="00FC179B"/>
    <w:rsid w:val="00FC3928"/>
    <w:rsid w:val="00FC3B56"/>
    <w:rsid w:val="00FC3C3B"/>
    <w:rsid w:val="00FC412B"/>
    <w:rsid w:val="00FC5582"/>
    <w:rsid w:val="00FC64DE"/>
    <w:rsid w:val="00FC7429"/>
    <w:rsid w:val="00FD07F6"/>
    <w:rsid w:val="00FD1EC8"/>
    <w:rsid w:val="00FD1ED0"/>
    <w:rsid w:val="00FD1F77"/>
    <w:rsid w:val="00FD264E"/>
    <w:rsid w:val="00FD4118"/>
    <w:rsid w:val="00FD4180"/>
    <w:rsid w:val="00FD47ED"/>
    <w:rsid w:val="00FD6000"/>
    <w:rsid w:val="00FD7268"/>
    <w:rsid w:val="00FD74DB"/>
    <w:rsid w:val="00FD7660"/>
    <w:rsid w:val="00FE00C1"/>
    <w:rsid w:val="00FE0655"/>
    <w:rsid w:val="00FE1C0B"/>
    <w:rsid w:val="00FE2365"/>
    <w:rsid w:val="00FE26F3"/>
    <w:rsid w:val="00FE2728"/>
    <w:rsid w:val="00FE32BC"/>
    <w:rsid w:val="00FE37D7"/>
    <w:rsid w:val="00FE47DC"/>
    <w:rsid w:val="00FE4C7B"/>
    <w:rsid w:val="00FE4FF9"/>
    <w:rsid w:val="00FE62EA"/>
    <w:rsid w:val="00FE68F6"/>
    <w:rsid w:val="00FE7336"/>
    <w:rsid w:val="00FE785E"/>
    <w:rsid w:val="00FE787C"/>
    <w:rsid w:val="00FE7CE4"/>
    <w:rsid w:val="00FF1509"/>
    <w:rsid w:val="00FF1FE3"/>
    <w:rsid w:val="00FF3353"/>
    <w:rsid w:val="00FF387A"/>
    <w:rsid w:val="00FF45A5"/>
    <w:rsid w:val="00FF5247"/>
    <w:rsid w:val="00FF5C91"/>
    <w:rsid w:val="00FF68C5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9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uiPriority="35" w:qFormat="1"/>
    <w:lsdException w:name="table of figures" w:uiPriority="99"/>
    <w:lsdException w:name="footnote reference" w:qFormat="1"/>
    <w:lsdException w:name="annotation reference" w:qFormat="1"/>
    <w:lsdException w:name="List 5" w:qFormat="1"/>
    <w:lsdException w:name="Title" w:qFormat="1"/>
    <w:lsdException w:name="Default Paragraph Font" w:uiPriority="1"/>
    <w:lsdException w:name="Subtitle" w:qFormat="1"/>
    <w:lsdException w:name="Body Text 2" w:qFormat="1"/>
    <w:lsdException w:name="Hyperlink" w:uiPriority="99" w:qFormat="1"/>
    <w:lsdException w:name="Strong" w:uiPriority="22" w:qFormat="1"/>
    <w:lsdException w:name="Emphasis" w:qFormat="1"/>
    <w:lsdException w:name="Plain Text" w:uiPriority="99" w:qFormat="1"/>
    <w:lsdException w:name="Normal (Web)" w:uiPriority="99"/>
    <w:lsdException w:name="HTML Code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934C72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1"/>
    <w:link w:val="1Char"/>
    <w:qFormat/>
    <w:rsid w:val="00835A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uiPriority w:val="9"/>
    <w:qFormat/>
    <w:rsid w:val="00835A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1"/>
    <w:next w:val="a1"/>
    <w:link w:val="3Char"/>
    <w:qFormat/>
    <w:rsid w:val="00835AA4"/>
    <w:pPr>
      <w:numPr>
        <w:ilvl w:val="2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1"/>
    <w:next w:val="a1"/>
    <w:link w:val="5Char"/>
    <w:qFormat/>
    <w:rsid w:val="00835AA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  <w:rsid w:val="00934C72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934C72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uiPriority w:val="35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9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qFormat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qFormat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qFormat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3"/>
    <w:uiPriority w:val="99"/>
    <w:qFormat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uiPriority w:val="99"/>
    <w:qFormat/>
    <w:rsid w:val="00835AA4"/>
  </w:style>
  <w:style w:type="paragraph" w:styleId="af3">
    <w:name w:val="annotation subject"/>
    <w:basedOn w:val="af2"/>
    <w:next w:val="af2"/>
    <w:link w:val="Char7"/>
    <w:rsid w:val="00835AA4"/>
    <w:rPr>
      <w:b/>
      <w:bCs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clear" w:pos="1304"/>
        <w:tab w:val="num" w:pos="720"/>
        <w:tab w:val="left" w:pos="1701"/>
      </w:tabs>
      <w:ind w:left="720" w:hanging="720"/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qFormat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qFormat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35AA4"/>
    <w:pPr>
      <w:ind w:left="1985"/>
    </w:pPr>
  </w:style>
  <w:style w:type="character" w:customStyle="1" w:styleId="B6Char">
    <w:name w:val="B6 Char"/>
    <w:link w:val="B6"/>
    <w:qFormat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35AA4"/>
    <w:pPr>
      <w:ind w:left="2269"/>
    </w:pPr>
  </w:style>
  <w:style w:type="character" w:customStyle="1" w:styleId="B7Char">
    <w:name w:val="B7 Char"/>
    <w:basedOn w:val="B6Char"/>
    <w:link w:val="B7"/>
    <w:qFormat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link w:val="B8Char"/>
    <w:qFormat/>
    <w:rsid w:val="00835AA4"/>
    <w:pPr>
      <w:ind w:left="2552"/>
    </w:pPr>
  </w:style>
  <w:style w:type="character" w:customStyle="1" w:styleId="Char4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qFormat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uiPriority w:val="99"/>
    <w:qFormat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1"/>
    <w:uiPriority w:val="9"/>
    <w:qFormat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qFormat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qFormat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表段落11,列,列表段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uiPriority w:val="99"/>
    <w:qFormat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uiPriority w:val="59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uiPriority w:val="99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qFormat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3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spacing w:before="60"/>
      <w:ind w:left="1259" w:hanging="1259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spacing w:before="180"/>
    </w:pPr>
    <w:rPr>
      <w:rFonts w:eastAsia="MS Mincho" w:cs="Times New Roman"/>
      <w:iCs w:val="0"/>
      <w:noProof/>
      <w:kern w:val="0"/>
      <w:sz w:val="18"/>
      <w:szCs w:val="24"/>
      <w:u w:val="single"/>
      <w:lang w:val="en-US"/>
    </w:rPr>
  </w:style>
  <w:style w:type="character" w:customStyle="1" w:styleId="B3Char">
    <w:name w:val="B3 Char"/>
    <w:qFormat/>
    <w:rsid w:val="006F3867"/>
    <w:rPr>
      <w:rFonts w:eastAsia="Times New Roman"/>
    </w:rPr>
  </w:style>
  <w:style w:type="numbering" w:customStyle="1" w:styleId="13">
    <w:name w:val="无列表1"/>
    <w:next w:val="a4"/>
    <w:uiPriority w:val="99"/>
    <w:semiHidden/>
    <w:unhideWhenUsed/>
    <w:rsid w:val="006F3867"/>
  </w:style>
  <w:style w:type="paragraph" w:customStyle="1" w:styleId="Revision1">
    <w:name w:val="Revision1"/>
    <w:hidden/>
    <w:uiPriority w:val="99"/>
    <w:semiHidden/>
    <w:qFormat/>
    <w:rsid w:val="006F3867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6F3867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kern w:val="0"/>
      <w:sz w:val="22"/>
      <w:lang w:val="sv-SE" w:eastAsia="ko-KR"/>
    </w:rPr>
  </w:style>
  <w:style w:type="character" w:customStyle="1" w:styleId="apple-converted-space">
    <w:name w:val="apple-converted-space"/>
    <w:basedOn w:val="a2"/>
    <w:rsid w:val="006F3867"/>
  </w:style>
  <w:style w:type="paragraph" w:styleId="26">
    <w:name w:val="Body Text 2"/>
    <w:basedOn w:val="a1"/>
    <w:link w:val="2Char0"/>
    <w:qFormat/>
    <w:rsid w:val="006F3867"/>
    <w:pPr>
      <w:spacing w:line="259" w:lineRule="auto"/>
    </w:pPr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character" w:customStyle="1" w:styleId="2Char0">
    <w:name w:val="正文文本 2 Char"/>
    <w:basedOn w:val="a2"/>
    <w:link w:val="26"/>
    <w:qFormat/>
    <w:rsid w:val="006F3867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6F3867"/>
    <w:pPr>
      <w:overflowPunct w:val="0"/>
      <w:autoSpaceDE w:val="0"/>
      <w:autoSpaceDN w:val="0"/>
      <w:spacing w:after="180" w:line="259" w:lineRule="auto"/>
      <w:ind w:left="1135" w:hanging="284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14">
    <w:name w:val="Table Grid 1"/>
    <w:basedOn w:val="a3"/>
    <w:qFormat/>
    <w:rsid w:val="006F3867"/>
    <w:pPr>
      <w:spacing w:after="180"/>
    </w:pPr>
    <w:rPr>
      <w:rFonts w:eastAsia="Batang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6F3867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ui-provider">
    <w:name w:val="ui-provider"/>
    <w:basedOn w:val="a2"/>
    <w:rsid w:val="006F3867"/>
  </w:style>
  <w:style w:type="table" w:customStyle="1" w:styleId="27">
    <w:name w:val="网格型2"/>
    <w:basedOn w:val="a3"/>
    <w:next w:val="afa"/>
    <w:rsid w:val="006F3867"/>
    <w:rPr>
      <w:rFonts w:eastAsia="宋体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f0">
    <w:name w:val="pf0"/>
    <w:basedOn w:val="a1"/>
    <w:rsid w:val="006F3867"/>
    <w:pPr>
      <w:spacing w:before="100" w:beforeAutospacing="1" w:after="100" w:afterAutospacing="1"/>
      <w:ind w:left="1120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table" w:customStyle="1" w:styleId="34">
    <w:name w:val="网格型3"/>
    <w:basedOn w:val="a3"/>
    <w:next w:val="afa"/>
    <w:autoRedefine/>
    <w:uiPriority w:val="39"/>
    <w:qFormat/>
    <w:rsid w:val="00BB68AC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网格型4"/>
    <w:basedOn w:val="a3"/>
    <w:next w:val="afa"/>
    <w:autoRedefine/>
    <w:uiPriority w:val="39"/>
    <w:qFormat/>
    <w:rsid w:val="00BB68AC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网格型5"/>
    <w:basedOn w:val="a3"/>
    <w:next w:val="afa"/>
    <w:autoRedefine/>
    <w:uiPriority w:val="39"/>
    <w:qFormat/>
    <w:rsid w:val="00F8072D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网格型6"/>
    <w:basedOn w:val="a3"/>
    <w:next w:val="afa"/>
    <w:qFormat/>
    <w:rsid w:val="009C220E"/>
    <w:rPr>
      <w:rFonts w:ascii="Calibri" w:hAnsi="Calibri"/>
      <w:sz w:val="22"/>
      <w:szCs w:val="22"/>
      <w:lang w:val="sv-S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网格型7"/>
    <w:basedOn w:val="a3"/>
    <w:next w:val="afa"/>
    <w:qFormat/>
    <w:rsid w:val="009C220E"/>
    <w:rPr>
      <w:rFonts w:ascii="Calibri" w:hAnsi="Calibri"/>
      <w:sz w:val="22"/>
      <w:szCs w:val="22"/>
      <w:lang w:val="sv-S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9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uiPriority="35" w:qFormat="1"/>
    <w:lsdException w:name="table of figures" w:uiPriority="99"/>
    <w:lsdException w:name="footnote reference" w:qFormat="1"/>
    <w:lsdException w:name="annotation reference" w:qFormat="1"/>
    <w:lsdException w:name="List 5" w:qFormat="1"/>
    <w:lsdException w:name="Title" w:qFormat="1"/>
    <w:lsdException w:name="Default Paragraph Font" w:uiPriority="1"/>
    <w:lsdException w:name="Subtitle" w:qFormat="1"/>
    <w:lsdException w:name="Body Text 2" w:qFormat="1"/>
    <w:lsdException w:name="Hyperlink" w:uiPriority="99" w:qFormat="1"/>
    <w:lsdException w:name="Strong" w:uiPriority="22" w:qFormat="1"/>
    <w:lsdException w:name="Emphasis" w:qFormat="1"/>
    <w:lsdException w:name="Plain Text" w:uiPriority="99" w:qFormat="1"/>
    <w:lsdException w:name="Normal (Web)" w:uiPriority="99"/>
    <w:lsdException w:name="HTML Code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934C72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1"/>
    <w:link w:val="1Char"/>
    <w:qFormat/>
    <w:rsid w:val="00835A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uiPriority w:val="9"/>
    <w:qFormat/>
    <w:rsid w:val="00835A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1"/>
    <w:next w:val="a1"/>
    <w:link w:val="3Char"/>
    <w:qFormat/>
    <w:rsid w:val="00835AA4"/>
    <w:pPr>
      <w:numPr>
        <w:ilvl w:val="2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1"/>
    <w:next w:val="a1"/>
    <w:link w:val="5Char"/>
    <w:qFormat/>
    <w:rsid w:val="00835AA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  <w:rsid w:val="00934C72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934C72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uiPriority w:val="35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9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qFormat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qFormat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qFormat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3"/>
    <w:uiPriority w:val="99"/>
    <w:qFormat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uiPriority w:val="99"/>
    <w:qFormat/>
    <w:rsid w:val="00835AA4"/>
  </w:style>
  <w:style w:type="paragraph" w:styleId="af3">
    <w:name w:val="annotation subject"/>
    <w:basedOn w:val="af2"/>
    <w:next w:val="af2"/>
    <w:link w:val="Char7"/>
    <w:rsid w:val="00835AA4"/>
    <w:rPr>
      <w:b/>
      <w:bCs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clear" w:pos="1304"/>
        <w:tab w:val="num" w:pos="720"/>
        <w:tab w:val="left" w:pos="1701"/>
      </w:tabs>
      <w:ind w:left="720" w:hanging="720"/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qFormat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qFormat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35AA4"/>
    <w:pPr>
      <w:ind w:left="1985"/>
    </w:pPr>
  </w:style>
  <w:style w:type="character" w:customStyle="1" w:styleId="B6Char">
    <w:name w:val="B6 Char"/>
    <w:link w:val="B6"/>
    <w:qFormat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35AA4"/>
    <w:pPr>
      <w:ind w:left="2269"/>
    </w:pPr>
  </w:style>
  <w:style w:type="character" w:customStyle="1" w:styleId="B7Char">
    <w:name w:val="B7 Char"/>
    <w:basedOn w:val="B6Char"/>
    <w:link w:val="B7"/>
    <w:qFormat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link w:val="B8Char"/>
    <w:qFormat/>
    <w:rsid w:val="00835AA4"/>
    <w:pPr>
      <w:ind w:left="2552"/>
    </w:pPr>
  </w:style>
  <w:style w:type="character" w:customStyle="1" w:styleId="Char4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qFormat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uiPriority w:val="99"/>
    <w:qFormat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1"/>
    <w:uiPriority w:val="9"/>
    <w:qFormat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qFormat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qFormat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表段落11,列,列表段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uiPriority w:val="99"/>
    <w:qFormat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uiPriority w:val="59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uiPriority w:val="99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qFormat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3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spacing w:before="60"/>
      <w:ind w:left="1259" w:hanging="1259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spacing w:before="180"/>
    </w:pPr>
    <w:rPr>
      <w:rFonts w:eastAsia="MS Mincho" w:cs="Times New Roman"/>
      <w:iCs w:val="0"/>
      <w:noProof/>
      <w:kern w:val="0"/>
      <w:sz w:val="18"/>
      <w:szCs w:val="24"/>
      <w:u w:val="single"/>
      <w:lang w:val="en-US"/>
    </w:rPr>
  </w:style>
  <w:style w:type="character" w:customStyle="1" w:styleId="B3Char">
    <w:name w:val="B3 Char"/>
    <w:qFormat/>
    <w:rsid w:val="006F3867"/>
    <w:rPr>
      <w:rFonts w:eastAsia="Times New Roman"/>
    </w:rPr>
  </w:style>
  <w:style w:type="numbering" w:customStyle="1" w:styleId="13">
    <w:name w:val="无列表1"/>
    <w:next w:val="a4"/>
    <w:uiPriority w:val="99"/>
    <w:semiHidden/>
    <w:unhideWhenUsed/>
    <w:rsid w:val="006F3867"/>
  </w:style>
  <w:style w:type="paragraph" w:customStyle="1" w:styleId="Revision1">
    <w:name w:val="Revision1"/>
    <w:hidden/>
    <w:uiPriority w:val="99"/>
    <w:semiHidden/>
    <w:qFormat/>
    <w:rsid w:val="006F3867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6F3867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kern w:val="0"/>
      <w:sz w:val="22"/>
      <w:lang w:val="sv-SE" w:eastAsia="ko-KR"/>
    </w:rPr>
  </w:style>
  <w:style w:type="character" w:customStyle="1" w:styleId="apple-converted-space">
    <w:name w:val="apple-converted-space"/>
    <w:basedOn w:val="a2"/>
    <w:rsid w:val="006F3867"/>
  </w:style>
  <w:style w:type="paragraph" w:styleId="26">
    <w:name w:val="Body Text 2"/>
    <w:basedOn w:val="a1"/>
    <w:link w:val="2Char0"/>
    <w:qFormat/>
    <w:rsid w:val="006F3867"/>
    <w:pPr>
      <w:spacing w:line="259" w:lineRule="auto"/>
    </w:pPr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character" w:customStyle="1" w:styleId="2Char0">
    <w:name w:val="正文文本 2 Char"/>
    <w:basedOn w:val="a2"/>
    <w:link w:val="26"/>
    <w:qFormat/>
    <w:rsid w:val="006F3867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6F3867"/>
    <w:pPr>
      <w:overflowPunct w:val="0"/>
      <w:autoSpaceDE w:val="0"/>
      <w:autoSpaceDN w:val="0"/>
      <w:spacing w:after="180" w:line="259" w:lineRule="auto"/>
      <w:ind w:left="1135" w:hanging="284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14">
    <w:name w:val="Table Grid 1"/>
    <w:basedOn w:val="a3"/>
    <w:qFormat/>
    <w:rsid w:val="006F3867"/>
    <w:pPr>
      <w:spacing w:after="180"/>
    </w:pPr>
    <w:rPr>
      <w:rFonts w:eastAsia="Batang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6F3867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ui-provider">
    <w:name w:val="ui-provider"/>
    <w:basedOn w:val="a2"/>
    <w:rsid w:val="006F3867"/>
  </w:style>
  <w:style w:type="table" w:customStyle="1" w:styleId="27">
    <w:name w:val="网格型2"/>
    <w:basedOn w:val="a3"/>
    <w:next w:val="afa"/>
    <w:rsid w:val="006F3867"/>
    <w:rPr>
      <w:rFonts w:eastAsia="宋体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f0">
    <w:name w:val="pf0"/>
    <w:basedOn w:val="a1"/>
    <w:rsid w:val="006F3867"/>
    <w:pPr>
      <w:spacing w:before="100" w:beforeAutospacing="1" w:after="100" w:afterAutospacing="1"/>
      <w:ind w:left="1120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table" w:customStyle="1" w:styleId="34">
    <w:name w:val="网格型3"/>
    <w:basedOn w:val="a3"/>
    <w:next w:val="afa"/>
    <w:autoRedefine/>
    <w:uiPriority w:val="39"/>
    <w:qFormat/>
    <w:rsid w:val="00BB68AC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网格型4"/>
    <w:basedOn w:val="a3"/>
    <w:next w:val="afa"/>
    <w:autoRedefine/>
    <w:uiPriority w:val="39"/>
    <w:qFormat/>
    <w:rsid w:val="00BB68AC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网格型5"/>
    <w:basedOn w:val="a3"/>
    <w:next w:val="afa"/>
    <w:autoRedefine/>
    <w:uiPriority w:val="39"/>
    <w:qFormat/>
    <w:rsid w:val="00F8072D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网格型6"/>
    <w:basedOn w:val="a3"/>
    <w:next w:val="afa"/>
    <w:qFormat/>
    <w:rsid w:val="009C220E"/>
    <w:rPr>
      <w:rFonts w:ascii="Calibri" w:hAnsi="Calibri"/>
      <w:sz w:val="22"/>
      <w:szCs w:val="22"/>
      <w:lang w:val="sv-S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网格型7"/>
    <w:basedOn w:val="a3"/>
    <w:next w:val="afa"/>
    <w:qFormat/>
    <w:rsid w:val="009C220E"/>
    <w:rPr>
      <w:rFonts w:ascii="Calibri" w:hAnsi="Calibri"/>
      <w:sz w:val="22"/>
      <w:szCs w:val="22"/>
      <w:lang w:val="sv-S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0041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37577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9534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185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4703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15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1022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2773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6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7120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51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9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6961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5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880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82659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6234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26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360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127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086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529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84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63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17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27AAF8-58D5-4B06-BB03-6E981DB21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2377</Words>
  <Characters>13552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CATT</vt:lpstr>
    </vt:vector>
  </TitlesOfParts>
  <Company>CATT</Company>
  <LinksUpToDate>false</LinksUpToDate>
  <CharactersWithSpaces>15898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</dc:title>
  <dc:creator>CATT</dc:creator>
  <cp:keywords>3GPP; CATT; TDoc</cp:keywords>
  <cp:lastModifiedBy>CATT</cp:lastModifiedBy>
  <cp:revision>3</cp:revision>
  <cp:lastPrinted>2008-01-31T07:09:00Z</cp:lastPrinted>
  <dcterms:created xsi:type="dcterms:W3CDTF">2024-04-03T06:17:00Z</dcterms:created>
  <dcterms:modified xsi:type="dcterms:W3CDTF">2024-04-03T06:18:00Z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